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FE0B3B" w14:textId="4E96FB4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B22B1">
        <w:rPr>
          <w:b/>
          <w:i/>
          <w:noProof/>
          <w:sz w:val="28"/>
        </w:rPr>
        <w:t>5711</w:t>
      </w:r>
    </w:p>
    <w:p w14:paraId="210180EC" w14:textId="559ADAD4"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B036F0" w14:textId="77777777" w:rsidTr="00547111">
        <w:tc>
          <w:tcPr>
            <w:tcW w:w="9641" w:type="dxa"/>
            <w:gridSpan w:val="9"/>
            <w:tcBorders>
              <w:top w:val="single" w:sz="4" w:space="0" w:color="auto"/>
              <w:left w:val="single" w:sz="4" w:space="0" w:color="auto"/>
              <w:right w:val="single" w:sz="4" w:space="0" w:color="auto"/>
            </w:tcBorders>
          </w:tcPr>
          <w:p w14:paraId="51BB90D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F4DB0A5" w14:textId="77777777" w:rsidTr="00547111">
        <w:tc>
          <w:tcPr>
            <w:tcW w:w="9641" w:type="dxa"/>
            <w:gridSpan w:val="9"/>
            <w:tcBorders>
              <w:left w:val="single" w:sz="4" w:space="0" w:color="auto"/>
              <w:right w:val="single" w:sz="4" w:space="0" w:color="auto"/>
            </w:tcBorders>
          </w:tcPr>
          <w:p w14:paraId="3A385CD2" w14:textId="77777777" w:rsidR="001E41F3" w:rsidRDefault="001E41F3">
            <w:pPr>
              <w:pStyle w:val="CRCoverPage"/>
              <w:spacing w:after="0"/>
              <w:jc w:val="center"/>
              <w:rPr>
                <w:noProof/>
              </w:rPr>
            </w:pPr>
            <w:r>
              <w:rPr>
                <w:b/>
                <w:noProof/>
                <w:sz w:val="32"/>
              </w:rPr>
              <w:t>CHANGE REQUEST</w:t>
            </w:r>
          </w:p>
        </w:tc>
      </w:tr>
      <w:tr w:rsidR="001E41F3" w14:paraId="4559BD77" w14:textId="77777777" w:rsidTr="00547111">
        <w:tc>
          <w:tcPr>
            <w:tcW w:w="9641" w:type="dxa"/>
            <w:gridSpan w:val="9"/>
            <w:tcBorders>
              <w:left w:val="single" w:sz="4" w:space="0" w:color="auto"/>
              <w:right w:val="single" w:sz="4" w:space="0" w:color="auto"/>
            </w:tcBorders>
          </w:tcPr>
          <w:p w14:paraId="027E60F1" w14:textId="77777777" w:rsidR="001E41F3" w:rsidRDefault="001E41F3">
            <w:pPr>
              <w:pStyle w:val="CRCoverPage"/>
              <w:spacing w:after="0"/>
              <w:rPr>
                <w:noProof/>
                <w:sz w:val="8"/>
                <w:szCs w:val="8"/>
              </w:rPr>
            </w:pPr>
          </w:p>
        </w:tc>
      </w:tr>
      <w:tr w:rsidR="001E41F3" w14:paraId="37EA7711" w14:textId="77777777" w:rsidTr="00547111">
        <w:tc>
          <w:tcPr>
            <w:tcW w:w="142" w:type="dxa"/>
            <w:tcBorders>
              <w:left w:val="single" w:sz="4" w:space="0" w:color="auto"/>
            </w:tcBorders>
          </w:tcPr>
          <w:p w14:paraId="1EC655C0" w14:textId="77777777" w:rsidR="001E41F3" w:rsidRDefault="001E41F3">
            <w:pPr>
              <w:pStyle w:val="CRCoverPage"/>
              <w:spacing w:after="0"/>
              <w:jc w:val="right"/>
              <w:rPr>
                <w:noProof/>
              </w:rPr>
            </w:pPr>
          </w:p>
        </w:tc>
        <w:tc>
          <w:tcPr>
            <w:tcW w:w="1559" w:type="dxa"/>
            <w:shd w:val="pct30" w:color="FFFF00" w:fill="auto"/>
          </w:tcPr>
          <w:p w14:paraId="39D47739" w14:textId="77777777" w:rsidR="001E41F3" w:rsidRPr="00410371" w:rsidRDefault="00514818" w:rsidP="00D15E43">
            <w:pPr>
              <w:pStyle w:val="CRCoverPage"/>
              <w:spacing w:after="0"/>
              <w:jc w:val="right"/>
              <w:rPr>
                <w:b/>
                <w:noProof/>
                <w:sz w:val="28"/>
              </w:rPr>
            </w:pPr>
            <w:r>
              <w:rPr>
                <w:b/>
                <w:noProof/>
                <w:sz w:val="28"/>
              </w:rPr>
              <w:t>23.</w:t>
            </w:r>
            <w:r w:rsidR="00900214">
              <w:rPr>
                <w:b/>
                <w:noProof/>
                <w:sz w:val="28"/>
              </w:rPr>
              <w:t>50</w:t>
            </w:r>
            <w:r w:rsidR="004458FC">
              <w:rPr>
                <w:b/>
                <w:noProof/>
                <w:sz w:val="28"/>
              </w:rPr>
              <w:t>3</w:t>
            </w:r>
          </w:p>
        </w:tc>
        <w:tc>
          <w:tcPr>
            <w:tcW w:w="709" w:type="dxa"/>
          </w:tcPr>
          <w:p w14:paraId="26EEA2B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E44A1A" w14:textId="31C4FF49" w:rsidR="001E41F3" w:rsidRPr="00410371" w:rsidRDefault="00BB22B1" w:rsidP="00547111">
            <w:pPr>
              <w:pStyle w:val="CRCoverPage"/>
              <w:spacing w:after="0"/>
              <w:rPr>
                <w:noProof/>
              </w:rPr>
            </w:pPr>
            <w:r>
              <w:rPr>
                <w:b/>
                <w:noProof/>
                <w:sz w:val="28"/>
              </w:rPr>
              <w:t>0621</w:t>
            </w:r>
          </w:p>
        </w:tc>
        <w:tc>
          <w:tcPr>
            <w:tcW w:w="709" w:type="dxa"/>
          </w:tcPr>
          <w:p w14:paraId="6FFB8D3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64E1DA" w14:textId="77777777" w:rsidR="001E41F3" w:rsidRPr="00410371" w:rsidRDefault="00B51DB3" w:rsidP="006D18D3">
            <w:pPr>
              <w:pStyle w:val="CRCoverPage"/>
              <w:spacing w:after="0"/>
              <w:jc w:val="center"/>
              <w:rPr>
                <w:b/>
                <w:noProof/>
              </w:rPr>
            </w:pPr>
            <w:r w:rsidRPr="00400E7E">
              <w:rPr>
                <w:b/>
                <w:noProof/>
                <w:sz w:val="28"/>
              </w:rPr>
              <w:fldChar w:fldCharType="begin"/>
            </w:r>
            <w:r w:rsidRPr="00400E7E">
              <w:rPr>
                <w:b/>
                <w:noProof/>
                <w:sz w:val="28"/>
              </w:rPr>
              <w:instrText xml:space="preserve"> DOCPROPERTY  Revision  \* MERGEFORMAT </w:instrText>
            </w:r>
            <w:r w:rsidRPr="00400E7E">
              <w:rPr>
                <w:b/>
                <w:noProof/>
                <w:sz w:val="28"/>
              </w:rPr>
              <w:fldChar w:fldCharType="separate"/>
            </w:r>
            <w:r w:rsidR="006D18D3" w:rsidRPr="00400E7E">
              <w:rPr>
                <w:b/>
                <w:noProof/>
                <w:sz w:val="28"/>
              </w:rPr>
              <w:t>-</w:t>
            </w:r>
            <w:r w:rsidRPr="00400E7E">
              <w:rPr>
                <w:b/>
                <w:noProof/>
                <w:sz w:val="28"/>
              </w:rPr>
              <w:fldChar w:fldCharType="end"/>
            </w:r>
            <w:r w:rsidR="006D18D3" w:rsidRPr="00410371">
              <w:rPr>
                <w:b/>
                <w:noProof/>
              </w:rPr>
              <w:t xml:space="preserve"> </w:t>
            </w:r>
          </w:p>
        </w:tc>
        <w:tc>
          <w:tcPr>
            <w:tcW w:w="2410" w:type="dxa"/>
          </w:tcPr>
          <w:p w14:paraId="593939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65336E" w14:textId="77777777" w:rsidR="001E41F3" w:rsidRPr="00410371" w:rsidRDefault="00900214">
            <w:pPr>
              <w:pStyle w:val="CRCoverPage"/>
              <w:spacing w:after="0"/>
              <w:jc w:val="center"/>
              <w:rPr>
                <w:noProof/>
                <w:sz w:val="28"/>
              </w:rPr>
            </w:pPr>
            <w:r w:rsidRPr="00900214">
              <w:rPr>
                <w:b/>
                <w:noProof/>
                <w:sz w:val="28"/>
              </w:rPr>
              <w:t>17.1</w:t>
            </w:r>
            <w:r w:rsidR="006D18D3" w:rsidRPr="00900214">
              <w:rPr>
                <w:b/>
                <w:noProof/>
                <w:sz w:val="28"/>
              </w:rPr>
              <w:t>.</w:t>
            </w:r>
            <w:r w:rsidRPr="00900214">
              <w:rPr>
                <w:b/>
                <w:noProof/>
                <w:sz w:val="28"/>
              </w:rPr>
              <w:t>0</w:t>
            </w:r>
          </w:p>
        </w:tc>
        <w:tc>
          <w:tcPr>
            <w:tcW w:w="143" w:type="dxa"/>
            <w:tcBorders>
              <w:right w:val="single" w:sz="4" w:space="0" w:color="auto"/>
            </w:tcBorders>
          </w:tcPr>
          <w:p w14:paraId="5C72B72F" w14:textId="77777777" w:rsidR="001E41F3" w:rsidRDefault="001E41F3">
            <w:pPr>
              <w:pStyle w:val="CRCoverPage"/>
              <w:spacing w:after="0"/>
              <w:rPr>
                <w:noProof/>
              </w:rPr>
            </w:pPr>
          </w:p>
        </w:tc>
      </w:tr>
      <w:tr w:rsidR="001E41F3" w14:paraId="023D6DD2" w14:textId="77777777" w:rsidTr="00547111">
        <w:tc>
          <w:tcPr>
            <w:tcW w:w="9641" w:type="dxa"/>
            <w:gridSpan w:val="9"/>
            <w:tcBorders>
              <w:left w:val="single" w:sz="4" w:space="0" w:color="auto"/>
              <w:right w:val="single" w:sz="4" w:space="0" w:color="auto"/>
            </w:tcBorders>
          </w:tcPr>
          <w:p w14:paraId="38E69DB8" w14:textId="77777777" w:rsidR="001E41F3" w:rsidRDefault="001E41F3">
            <w:pPr>
              <w:pStyle w:val="CRCoverPage"/>
              <w:spacing w:after="0"/>
              <w:rPr>
                <w:noProof/>
              </w:rPr>
            </w:pPr>
          </w:p>
        </w:tc>
      </w:tr>
      <w:tr w:rsidR="001E41F3" w14:paraId="75A7B7C2" w14:textId="77777777" w:rsidTr="00547111">
        <w:tc>
          <w:tcPr>
            <w:tcW w:w="9641" w:type="dxa"/>
            <w:gridSpan w:val="9"/>
            <w:tcBorders>
              <w:top w:val="single" w:sz="4" w:space="0" w:color="auto"/>
            </w:tcBorders>
          </w:tcPr>
          <w:p w14:paraId="09AAB9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B49242" w14:textId="77777777" w:rsidTr="00547111">
        <w:tc>
          <w:tcPr>
            <w:tcW w:w="9641" w:type="dxa"/>
            <w:gridSpan w:val="9"/>
          </w:tcPr>
          <w:p w14:paraId="3E4171B9" w14:textId="77777777" w:rsidR="001E41F3" w:rsidRDefault="001E41F3">
            <w:pPr>
              <w:pStyle w:val="CRCoverPage"/>
              <w:spacing w:after="0"/>
              <w:rPr>
                <w:noProof/>
                <w:sz w:val="8"/>
                <w:szCs w:val="8"/>
              </w:rPr>
            </w:pPr>
          </w:p>
        </w:tc>
      </w:tr>
    </w:tbl>
    <w:p w14:paraId="7D5BD5D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A22574" w14:textId="77777777" w:rsidTr="00A7671C">
        <w:tc>
          <w:tcPr>
            <w:tcW w:w="2835" w:type="dxa"/>
          </w:tcPr>
          <w:p w14:paraId="4726F6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CDD6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A3E3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04BF1" w14:textId="77777777" w:rsidR="00F25D98" w:rsidRDefault="00F25D98" w:rsidP="001E41F3">
            <w:pPr>
              <w:pStyle w:val="CRCoverPage"/>
              <w:spacing w:after="0"/>
              <w:jc w:val="center"/>
              <w:rPr>
                <w:b/>
                <w:caps/>
                <w:noProof/>
              </w:rPr>
            </w:pPr>
          </w:p>
        </w:tc>
        <w:tc>
          <w:tcPr>
            <w:tcW w:w="2126" w:type="dxa"/>
          </w:tcPr>
          <w:p w14:paraId="574E15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A42462" w14:textId="77777777" w:rsidR="00F25D98" w:rsidRDefault="00F25D98" w:rsidP="001E41F3">
            <w:pPr>
              <w:pStyle w:val="CRCoverPage"/>
              <w:spacing w:after="0"/>
              <w:jc w:val="center"/>
              <w:rPr>
                <w:b/>
                <w:caps/>
                <w:noProof/>
              </w:rPr>
            </w:pPr>
          </w:p>
        </w:tc>
        <w:tc>
          <w:tcPr>
            <w:tcW w:w="1418" w:type="dxa"/>
            <w:tcBorders>
              <w:left w:val="nil"/>
            </w:tcBorders>
          </w:tcPr>
          <w:p w14:paraId="5914BD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A5D327" w14:textId="77777777" w:rsidR="00F25D98" w:rsidRDefault="00AF1A6F" w:rsidP="001E41F3">
            <w:pPr>
              <w:pStyle w:val="CRCoverPage"/>
              <w:spacing w:after="0"/>
              <w:jc w:val="center"/>
              <w:rPr>
                <w:b/>
                <w:bCs/>
                <w:caps/>
                <w:noProof/>
              </w:rPr>
            </w:pPr>
            <w:r w:rsidRPr="00900214">
              <w:rPr>
                <w:b/>
                <w:bCs/>
                <w:caps/>
                <w:noProof/>
              </w:rPr>
              <w:t>X</w:t>
            </w:r>
          </w:p>
        </w:tc>
      </w:tr>
    </w:tbl>
    <w:p w14:paraId="2E83CC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6BCE2" w14:textId="77777777" w:rsidTr="00547111">
        <w:tc>
          <w:tcPr>
            <w:tcW w:w="9640" w:type="dxa"/>
            <w:gridSpan w:val="11"/>
          </w:tcPr>
          <w:p w14:paraId="114454D2" w14:textId="77777777" w:rsidR="001E41F3" w:rsidRDefault="001E41F3">
            <w:pPr>
              <w:pStyle w:val="CRCoverPage"/>
              <w:spacing w:after="0"/>
              <w:rPr>
                <w:noProof/>
                <w:sz w:val="8"/>
                <w:szCs w:val="8"/>
              </w:rPr>
            </w:pPr>
          </w:p>
        </w:tc>
      </w:tr>
      <w:tr w:rsidR="001E41F3" w14:paraId="7A869DE9" w14:textId="77777777" w:rsidTr="00547111">
        <w:tc>
          <w:tcPr>
            <w:tcW w:w="1843" w:type="dxa"/>
            <w:tcBorders>
              <w:top w:val="single" w:sz="4" w:space="0" w:color="auto"/>
              <w:left w:val="single" w:sz="4" w:space="0" w:color="auto"/>
            </w:tcBorders>
          </w:tcPr>
          <w:p w14:paraId="3738CD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26A4A2" w14:textId="29A95499" w:rsidR="001E41F3" w:rsidRDefault="00900214" w:rsidP="00C202DB">
            <w:pPr>
              <w:pStyle w:val="CRCoverPage"/>
              <w:spacing w:after="0"/>
              <w:ind w:left="100"/>
              <w:rPr>
                <w:noProof/>
              </w:rPr>
            </w:pPr>
            <w:r w:rsidRPr="00900214">
              <w:t xml:space="preserve">Clarifications on </w:t>
            </w:r>
            <w:r w:rsidR="00C202DB">
              <w:t>AM influence requests for multiple applications</w:t>
            </w:r>
          </w:p>
        </w:tc>
      </w:tr>
      <w:tr w:rsidR="001E41F3" w14:paraId="47428D28" w14:textId="77777777" w:rsidTr="00547111">
        <w:tc>
          <w:tcPr>
            <w:tcW w:w="1843" w:type="dxa"/>
            <w:tcBorders>
              <w:left w:val="single" w:sz="4" w:space="0" w:color="auto"/>
            </w:tcBorders>
          </w:tcPr>
          <w:p w14:paraId="1964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705A3C" w14:textId="77777777" w:rsidR="001E41F3" w:rsidRDefault="001E41F3">
            <w:pPr>
              <w:pStyle w:val="CRCoverPage"/>
              <w:spacing w:after="0"/>
              <w:rPr>
                <w:noProof/>
                <w:sz w:val="8"/>
                <w:szCs w:val="8"/>
              </w:rPr>
            </w:pPr>
          </w:p>
        </w:tc>
      </w:tr>
      <w:tr w:rsidR="001E41F3" w14:paraId="665CFD50" w14:textId="77777777" w:rsidTr="00547111">
        <w:tc>
          <w:tcPr>
            <w:tcW w:w="1843" w:type="dxa"/>
            <w:tcBorders>
              <w:left w:val="single" w:sz="4" w:space="0" w:color="auto"/>
            </w:tcBorders>
          </w:tcPr>
          <w:p w14:paraId="5F2E1D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3A65B8"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FA5306D" w14:textId="77777777" w:rsidTr="00547111">
        <w:tc>
          <w:tcPr>
            <w:tcW w:w="1843" w:type="dxa"/>
            <w:tcBorders>
              <w:left w:val="single" w:sz="4" w:space="0" w:color="auto"/>
            </w:tcBorders>
          </w:tcPr>
          <w:p w14:paraId="186ECC1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995D8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FEFDBC2" w14:textId="77777777" w:rsidTr="00547111">
        <w:tc>
          <w:tcPr>
            <w:tcW w:w="1843" w:type="dxa"/>
            <w:tcBorders>
              <w:left w:val="single" w:sz="4" w:space="0" w:color="auto"/>
            </w:tcBorders>
          </w:tcPr>
          <w:p w14:paraId="6F3F84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BE0C6E" w14:textId="77777777" w:rsidR="001E41F3" w:rsidRDefault="001E41F3">
            <w:pPr>
              <w:pStyle w:val="CRCoverPage"/>
              <w:spacing w:after="0"/>
              <w:rPr>
                <w:noProof/>
                <w:sz w:val="8"/>
                <w:szCs w:val="8"/>
              </w:rPr>
            </w:pPr>
          </w:p>
        </w:tc>
      </w:tr>
      <w:tr w:rsidR="001E41F3" w14:paraId="329E660A" w14:textId="77777777" w:rsidTr="00547111">
        <w:tc>
          <w:tcPr>
            <w:tcW w:w="1843" w:type="dxa"/>
            <w:tcBorders>
              <w:left w:val="single" w:sz="4" w:space="0" w:color="auto"/>
            </w:tcBorders>
          </w:tcPr>
          <w:p w14:paraId="2FCE8E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49028D" w14:textId="349223B8" w:rsidR="001E41F3" w:rsidRDefault="00BB22B1">
            <w:pPr>
              <w:pStyle w:val="CRCoverPage"/>
              <w:spacing w:after="0"/>
              <w:ind w:left="100"/>
              <w:rPr>
                <w:noProof/>
              </w:rPr>
            </w:pPr>
            <w:r w:rsidRPr="00BB22B1">
              <w:rPr>
                <w:noProof/>
              </w:rPr>
              <w:t>TEI17_DCAMP</w:t>
            </w:r>
          </w:p>
        </w:tc>
        <w:tc>
          <w:tcPr>
            <w:tcW w:w="567" w:type="dxa"/>
            <w:tcBorders>
              <w:left w:val="nil"/>
            </w:tcBorders>
          </w:tcPr>
          <w:p w14:paraId="65F397EA" w14:textId="77777777" w:rsidR="001E41F3" w:rsidRDefault="001E41F3">
            <w:pPr>
              <w:pStyle w:val="CRCoverPage"/>
              <w:spacing w:after="0"/>
              <w:ind w:right="100"/>
              <w:rPr>
                <w:noProof/>
              </w:rPr>
            </w:pPr>
          </w:p>
        </w:tc>
        <w:tc>
          <w:tcPr>
            <w:tcW w:w="1417" w:type="dxa"/>
            <w:gridSpan w:val="3"/>
            <w:tcBorders>
              <w:left w:val="nil"/>
            </w:tcBorders>
          </w:tcPr>
          <w:p w14:paraId="4D17CA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CB9EF8" w14:textId="77777777" w:rsidR="001E41F3" w:rsidRDefault="00D23592" w:rsidP="00263A5D">
            <w:pPr>
              <w:pStyle w:val="CRCoverPage"/>
              <w:spacing w:after="0"/>
              <w:ind w:left="100"/>
              <w:rPr>
                <w:noProof/>
              </w:rPr>
            </w:pPr>
            <w:r>
              <w:rPr>
                <w:noProof/>
              </w:rPr>
              <w:t>2021-08-09</w:t>
            </w:r>
          </w:p>
        </w:tc>
      </w:tr>
      <w:tr w:rsidR="001E41F3" w14:paraId="0EC844CF" w14:textId="77777777" w:rsidTr="00547111">
        <w:tc>
          <w:tcPr>
            <w:tcW w:w="1843" w:type="dxa"/>
            <w:tcBorders>
              <w:left w:val="single" w:sz="4" w:space="0" w:color="auto"/>
            </w:tcBorders>
          </w:tcPr>
          <w:p w14:paraId="01BD4E3A" w14:textId="77777777" w:rsidR="001E41F3" w:rsidRDefault="001E41F3">
            <w:pPr>
              <w:pStyle w:val="CRCoverPage"/>
              <w:spacing w:after="0"/>
              <w:rPr>
                <w:b/>
                <w:i/>
                <w:noProof/>
                <w:sz w:val="8"/>
                <w:szCs w:val="8"/>
              </w:rPr>
            </w:pPr>
          </w:p>
        </w:tc>
        <w:tc>
          <w:tcPr>
            <w:tcW w:w="1986" w:type="dxa"/>
            <w:gridSpan w:val="4"/>
          </w:tcPr>
          <w:p w14:paraId="566EAA36" w14:textId="77777777" w:rsidR="001E41F3" w:rsidRDefault="001E41F3">
            <w:pPr>
              <w:pStyle w:val="CRCoverPage"/>
              <w:spacing w:after="0"/>
              <w:rPr>
                <w:noProof/>
                <w:sz w:val="8"/>
                <w:szCs w:val="8"/>
              </w:rPr>
            </w:pPr>
          </w:p>
        </w:tc>
        <w:tc>
          <w:tcPr>
            <w:tcW w:w="2267" w:type="dxa"/>
            <w:gridSpan w:val="2"/>
          </w:tcPr>
          <w:p w14:paraId="6E84BAB9" w14:textId="77777777" w:rsidR="001E41F3" w:rsidRDefault="001E41F3">
            <w:pPr>
              <w:pStyle w:val="CRCoverPage"/>
              <w:spacing w:after="0"/>
              <w:rPr>
                <w:noProof/>
                <w:sz w:val="8"/>
                <w:szCs w:val="8"/>
              </w:rPr>
            </w:pPr>
          </w:p>
        </w:tc>
        <w:tc>
          <w:tcPr>
            <w:tcW w:w="1417" w:type="dxa"/>
            <w:gridSpan w:val="3"/>
          </w:tcPr>
          <w:p w14:paraId="74FC4BA2" w14:textId="77777777" w:rsidR="001E41F3" w:rsidRDefault="001E41F3">
            <w:pPr>
              <w:pStyle w:val="CRCoverPage"/>
              <w:spacing w:after="0"/>
              <w:rPr>
                <w:noProof/>
                <w:sz w:val="8"/>
                <w:szCs w:val="8"/>
              </w:rPr>
            </w:pPr>
          </w:p>
        </w:tc>
        <w:tc>
          <w:tcPr>
            <w:tcW w:w="2127" w:type="dxa"/>
            <w:tcBorders>
              <w:right w:val="single" w:sz="4" w:space="0" w:color="auto"/>
            </w:tcBorders>
          </w:tcPr>
          <w:p w14:paraId="0DEE6C95" w14:textId="77777777" w:rsidR="001E41F3" w:rsidRDefault="001E41F3">
            <w:pPr>
              <w:pStyle w:val="CRCoverPage"/>
              <w:spacing w:after="0"/>
              <w:rPr>
                <w:noProof/>
                <w:sz w:val="8"/>
                <w:szCs w:val="8"/>
              </w:rPr>
            </w:pPr>
          </w:p>
        </w:tc>
      </w:tr>
      <w:tr w:rsidR="001E41F3" w14:paraId="29229501" w14:textId="77777777" w:rsidTr="00547111">
        <w:trPr>
          <w:cantSplit/>
        </w:trPr>
        <w:tc>
          <w:tcPr>
            <w:tcW w:w="1843" w:type="dxa"/>
            <w:tcBorders>
              <w:left w:val="single" w:sz="4" w:space="0" w:color="auto"/>
            </w:tcBorders>
          </w:tcPr>
          <w:p w14:paraId="340460E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06AED3" w14:textId="77777777" w:rsidR="001E41F3" w:rsidRDefault="00900214" w:rsidP="00D24991">
            <w:pPr>
              <w:pStyle w:val="CRCoverPage"/>
              <w:spacing w:after="0"/>
              <w:ind w:left="100" w:right="-609"/>
              <w:rPr>
                <w:b/>
                <w:noProof/>
              </w:rPr>
            </w:pPr>
            <w:r>
              <w:rPr>
                <w:b/>
                <w:noProof/>
              </w:rPr>
              <w:t>F</w:t>
            </w:r>
          </w:p>
        </w:tc>
        <w:tc>
          <w:tcPr>
            <w:tcW w:w="3402" w:type="dxa"/>
            <w:gridSpan w:val="5"/>
            <w:tcBorders>
              <w:left w:val="nil"/>
            </w:tcBorders>
          </w:tcPr>
          <w:p w14:paraId="466DA8DF" w14:textId="77777777" w:rsidR="001E41F3" w:rsidRDefault="001E41F3">
            <w:pPr>
              <w:pStyle w:val="CRCoverPage"/>
              <w:spacing w:after="0"/>
              <w:rPr>
                <w:noProof/>
              </w:rPr>
            </w:pPr>
          </w:p>
        </w:tc>
        <w:tc>
          <w:tcPr>
            <w:tcW w:w="1417" w:type="dxa"/>
            <w:gridSpan w:val="3"/>
            <w:tcBorders>
              <w:left w:val="nil"/>
            </w:tcBorders>
          </w:tcPr>
          <w:p w14:paraId="77F453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68E00" w14:textId="77777777" w:rsidR="001E41F3" w:rsidRDefault="009B162C">
            <w:pPr>
              <w:pStyle w:val="CRCoverPage"/>
              <w:spacing w:after="0"/>
              <w:ind w:left="100"/>
              <w:rPr>
                <w:noProof/>
              </w:rPr>
            </w:pPr>
            <w:r w:rsidRPr="00900214">
              <w:rPr>
                <w:noProof/>
              </w:rPr>
              <w:t>Rel-17</w:t>
            </w:r>
          </w:p>
        </w:tc>
      </w:tr>
      <w:tr w:rsidR="001E41F3" w14:paraId="2443DC03" w14:textId="77777777" w:rsidTr="00547111">
        <w:tc>
          <w:tcPr>
            <w:tcW w:w="1843" w:type="dxa"/>
            <w:tcBorders>
              <w:left w:val="single" w:sz="4" w:space="0" w:color="auto"/>
              <w:bottom w:val="single" w:sz="4" w:space="0" w:color="auto"/>
            </w:tcBorders>
          </w:tcPr>
          <w:p w14:paraId="2EBB1CB5" w14:textId="77777777" w:rsidR="001E41F3" w:rsidRDefault="001E41F3">
            <w:pPr>
              <w:pStyle w:val="CRCoverPage"/>
              <w:spacing w:after="0"/>
              <w:rPr>
                <w:b/>
                <w:i/>
                <w:noProof/>
              </w:rPr>
            </w:pPr>
          </w:p>
        </w:tc>
        <w:tc>
          <w:tcPr>
            <w:tcW w:w="4677" w:type="dxa"/>
            <w:gridSpan w:val="8"/>
            <w:tcBorders>
              <w:bottom w:val="single" w:sz="4" w:space="0" w:color="auto"/>
            </w:tcBorders>
          </w:tcPr>
          <w:p w14:paraId="5B49215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9031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9BEB5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322D52D" w14:textId="77777777" w:rsidTr="00547111">
        <w:tc>
          <w:tcPr>
            <w:tcW w:w="1843" w:type="dxa"/>
          </w:tcPr>
          <w:p w14:paraId="5A5C33D5" w14:textId="77777777" w:rsidR="001E41F3" w:rsidRDefault="001E41F3">
            <w:pPr>
              <w:pStyle w:val="CRCoverPage"/>
              <w:spacing w:after="0"/>
              <w:rPr>
                <w:b/>
                <w:i/>
                <w:noProof/>
                <w:sz w:val="8"/>
                <w:szCs w:val="8"/>
              </w:rPr>
            </w:pPr>
          </w:p>
        </w:tc>
        <w:tc>
          <w:tcPr>
            <w:tcW w:w="7797" w:type="dxa"/>
            <w:gridSpan w:val="10"/>
          </w:tcPr>
          <w:p w14:paraId="1E3D5CEE" w14:textId="77777777" w:rsidR="001E41F3" w:rsidRDefault="001E41F3">
            <w:pPr>
              <w:pStyle w:val="CRCoverPage"/>
              <w:spacing w:after="0"/>
              <w:rPr>
                <w:noProof/>
                <w:sz w:val="8"/>
                <w:szCs w:val="8"/>
              </w:rPr>
            </w:pPr>
          </w:p>
        </w:tc>
      </w:tr>
      <w:tr w:rsidR="001E41F3" w14:paraId="2325ABB4" w14:textId="77777777" w:rsidTr="00547111">
        <w:tc>
          <w:tcPr>
            <w:tcW w:w="2694" w:type="dxa"/>
            <w:gridSpan w:val="2"/>
            <w:tcBorders>
              <w:top w:val="single" w:sz="4" w:space="0" w:color="auto"/>
              <w:left w:val="single" w:sz="4" w:space="0" w:color="auto"/>
            </w:tcBorders>
          </w:tcPr>
          <w:p w14:paraId="5A58FA7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0B01A4" w14:textId="77777777" w:rsidR="001E41F3" w:rsidRDefault="0041565C" w:rsidP="00D01D94">
            <w:pPr>
              <w:pStyle w:val="CRCoverPage"/>
              <w:spacing w:after="0"/>
              <w:ind w:left="100"/>
              <w:rPr>
                <w:noProof/>
              </w:rPr>
            </w:pPr>
            <w:r w:rsidRPr="0020205B">
              <w:rPr>
                <w:noProof/>
              </w:rPr>
              <w:t xml:space="preserve">It is specified in clause </w:t>
            </w:r>
            <w:r w:rsidR="00D01D94">
              <w:rPr>
                <w:noProof/>
              </w:rPr>
              <w:t xml:space="preserve">6.1.2.6.1 and 6.1.2.6.2 that </w:t>
            </w:r>
          </w:p>
          <w:p w14:paraId="2F03B746" w14:textId="77777777" w:rsidR="00D01D94" w:rsidRDefault="00D01D94" w:rsidP="00D01D94">
            <w:pPr>
              <w:pStyle w:val="CRCoverPage"/>
              <w:spacing w:after="0"/>
              <w:ind w:left="100"/>
              <w:rPr>
                <w:i/>
                <w:noProof/>
              </w:rPr>
            </w:pPr>
            <w:r w:rsidRPr="00D01D94">
              <w:rPr>
                <w:i/>
                <w:noProof/>
                <w:lang w:eastAsia="zh-CN"/>
              </w:rPr>
              <w:t>“</w:t>
            </w:r>
            <w:r w:rsidRPr="00D01D94">
              <w:rPr>
                <w:i/>
                <w:noProof/>
              </w:rPr>
              <w:t>The AF may request notifications on outcome of service coverage area change, represented by a geographical area, may indicate that high throughput is desired for one or multiple target UEs, which may be associated to an Application Id(s) or to a (DNN,S-NSSAI) combination”</w:t>
            </w:r>
          </w:p>
          <w:p w14:paraId="4C02CA76" w14:textId="77777777" w:rsidR="00D01D94" w:rsidRDefault="00D01D94" w:rsidP="00D01D94">
            <w:pPr>
              <w:pStyle w:val="CRCoverPage"/>
              <w:spacing w:after="0"/>
              <w:ind w:left="100"/>
              <w:rPr>
                <w:i/>
                <w:noProof/>
              </w:rPr>
            </w:pPr>
          </w:p>
          <w:p w14:paraId="228D55EA" w14:textId="253C159D" w:rsidR="00D01D94" w:rsidRPr="00D01D94" w:rsidRDefault="00D01D94" w:rsidP="00D01D94">
            <w:pPr>
              <w:pStyle w:val="CRCoverPage"/>
              <w:spacing w:after="0"/>
              <w:ind w:left="100"/>
              <w:rPr>
                <w:noProof/>
              </w:rPr>
            </w:pPr>
            <w:r w:rsidRPr="00D01D94">
              <w:rPr>
                <w:noProof/>
              </w:rPr>
              <w:t>It leads to the interpretation that it is possible an AF intends to influence AM policies based on the traffic of one or more applications per DNN, S-NSSAI.</w:t>
            </w:r>
            <w:r>
              <w:rPr>
                <w:noProof/>
              </w:rPr>
              <w:t xml:space="preserve"> But it is not clear how AF influence AM policies based on</w:t>
            </w:r>
            <w:r w:rsidR="00416CF4">
              <w:rPr>
                <w:noProof/>
              </w:rPr>
              <w:t xml:space="preserve"> the traffic of </w:t>
            </w:r>
            <w:r>
              <w:rPr>
                <w:noProof/>
              </w:rPr>
              <w:t xml:space="preserve"> multiple applications and </w:t>
            </w:r>
            <w:r w:rsidR="00071D97">
              <w:rPr>
                <w:noProof/>
              </w:rPr>
              <w:t xml:space="preserve">what behaviour should the PCF for a UE take </w:t>
            </w:r>
            <w:r w:rsidR="00416CF4" w:rsidRPr="00416CF4">
              <w:rPr>
                <w:noProof/>
              </w:rPr>
              <w:t>when receiving different notificaitons related to different AM policies in conflict</w:t>
            </w:r>
            <w:r w:rsidR="00071D97">
              <w:rPr>
                <w:noProof/>
              </w:rPr>
              <w:t>.</w:t>
            </w:r>
          </w:p>
        </w:tc>
      </w:tr>
      <w:tr w:rsidR="001E41F3" w14:paraId="362457DA" w14:textId="77777777" w:rsidTr="00547111">
        <w:tc>
          <w:tcPr>
            <w:tcW w:w="2694" w:type="dxa"/>
            <w:gridSpan w:val="2"/>
            <w:tcBorders>
              <w:left w:val="single" w:sz="4" w:space="0" w:color="auto"/>
            </w:tcBorders>
          </w:tcPr>
          <w:p w14:paraId="7738EC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85C28" w14:textId="77777777" w:rsidR="001E41F3" w:rsidRPr="0020205B" w:rsidRDefault="001E41F3">
            <w:pPr>
              <w:pStyle w:val="CRCoverPage"/>
              <w:spacing w:after="0"/>
              <w:rPr>
                <w:noProof/>
                <w:sz w:val="8"/>
                <w:szCs w:val="8"/>
              </w:rPr>
            </w:pPr>
          </w:p>
        </w:tc>
      </w:tr>
      <w:tr w:rsidR="001E41F3" w14:paraId="621B3E2C" w14:textId="77777777" w:rsidTr="00547111">
        <w:tc>
          <w:tcPr>
            <w:tcW w:w="2694" w:type="dxa"/>
            <w:gridSpan w:val="2"/>
            <w:tcBorders>
              <w:left w:val="single" w:sz="4" w:space="0" w:color="auto"/>
            </w:tcBorders>
          </w:tcPr>
          <w:p w14:paraId="2B4B20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2CEA08" w14:textId="31D5ADE1" w:rsidR="001E41F3" w:rsidRPr="0020205B" w:rsidRDefault="00EC0656" w:rsidP="00D01D94">
            <w:pPr>
              <w:pStyle w:val="CRCoverPage"/>
              <w:spacing w:after="0"/>
              <w:ind w:left="100"/>
              <w:rPr>
                <w:noProof/>
              </w:rPr>
            </w:pPr>
            <w:r>
              <w:rPr>
                <w:noProof/>
              </w:rPr>
              <w:t>Some clarifications</w:t>
            </w:r>
            <w:r w:rsidR="00D01D94">
              <w:rPr>
                <w:noProof/>
              </w:rPr>
              <w:t xml:space="preserve"> about AF requests and PCF interations for multiple applications</w:t>
            </w:r>
            <w:r>
              <w:rPr>
                <w:noProof/>
              </w:rPr>
              <w:t xml:space="preserve"> are</w:t>
            </w:r>
            <w:r w:rsidR="0041565C" w:rsidRPr="0020205B">
              <w:rPr>
                <w:noProof/>
              </w:rPr>
              <w:t xml:space="preserve"> added</w:t>
            </w:r>
            <w:r w:rsidR="00D01D94">
              <w:rPr>
                <w:noProof/>
              </w:rPr>
              <w:t>.</w:t>
            </w:r>
          </w:p>
        </w:tc>
      </w:tr>
      <w:tr w:rsidR="001E41F3" w14:paraId="27590DAF" w14:textId="77777777" w:rsidTr="00547111">
        <w:tc>
          <w:tcPr>
            <w:tcW w:w="2694" w:type="dxa"/>
            <w:gridSpan w:val="2"/>
            <w:tcBorders>
              <w:left w:val="single" w:sz="4" w:space="0" w:color="auto"/>
            </w:tcBorders>
          </w:tcPr>
          <w:p w14:paraId="4A2D15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2F8A1" w14:textId="77777777" w:rsidR="001E41F3" w:rsidRPr="0020205B" w:rsidRDefault="001E41F3">
            <w:pPr>
              <w:pStyle w:val="CRCoverPage"/>
              <w:spacing w:after="0"/>
              <w:rPr>
                <w:noProof/>
                <w:sz w:val="8"/>
                <w:szCs w:val="8"/>
              </w:rPr>
            </w:pPr>
          </w:p>
        </w:tc>
      </w:tr>
      <w:tr w:rsidR="001E41F3" w14:paraId="6FFCCAAB" w14:textId="77777777" w:rsidTr="00547111">
        <w:tc>
          <w:tcPr>
            <w:tcW w:w="2694" w:type="dxa"/>
            <w:gridSpan w:val="2"/>
            <w:tcBorders>
              <w:left w:val="single" w:sz="4" w:space="0" w:color="auto"/>
              <w:bottom w:val="single" w:sz="4" w:space="0" w:color="auto"/>
            </w:tcBorders>
          </w:tcPr>
          <w:p w14:paraId="1E6EBA3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EA4F9C" w14:textId="20E87292" w:rsidR="001E41F3" w:rsidRPr="0020205B" w:rsidRDefault="0020205B" w:rsidP="00071D97">
            <w:pPr>
              <w:pStyle w:val="CRCoverPage"/>
              <w:spacing w:after="0"/>
              <w:ind w:left="100"/>
              <w:rPr>
                <w:noProof/>
              </w:rPr>
            </w:pPr>
            <w:r w:rsidRPr="0020205B">
              <w:rPr>
                <w:noProof/>
              </w:rPr>
              <w:t>It will cause different understandings on</w:t>
            </w:r>
            <w:r w:rsidR="00071D97">
              <w:rPr>
                <w:noProof/>
              </w:rPr>
              <w:t xml:space="preserve"> AF influence requests for multiple applications</w:t>
            </w:r>
            <w:r w:rsidRPr="0020205B">
              <w:rPr>
                <w:noProof/>
              </w:rPr>
              <w:t>.</w:t>
            </w:r>
          </w:p>
        </w:tc>
      </w:tr>
      <w:tr w:rsidR="001E41F3" w14:paraId="090A68BF" w14:textId="77777777" w:rsidTr="00547111">
        <w:tc>
          <w:tcPr>
            <w:tcW w:w="2694" w:type="dxa"/>
            <w:gridSpan w:val="2"/>
          </w:tcPr>
          <w:p w14:paraId="4FF7E866" w14:textId="77777777" w:rsidR="001E41F3" w:rsidRDefault="001E41F3">
            <w:pPr>
              <w:pStyle w:val="CRCoverPage"/>
              <w:spacing w:after="0"/>
              <w:rPr>
                <w:b/>
                <w:i/>
                <w:noProof/>
                <w:sz w:val="8"/>
                <w:szCs w:val="8"/>
              </w:rPr>
            </w:pPr>
          </w:p>
        </w:tc>
        <w:tc>
          <w:tcPr>
            <w:tcW w:w="6946" w:type="dxa"/>
            <w:gridSpan w:val="9"/>
          </w:tcPr>
          <w:p w14:paraId="749B68A5" w14:textId="77777777" w:rsidR="001E41F3" w:rsidRDefault="001E41F3">
            <w:pPr>
              <w:pStyle w:val="CRCoverPage"/>
              <w:spacing w:after="0"/>
              <w:rPr>
                <w:noProof/>
                <w:sz w:val="8"/>
                <w:szCs w:val="8"/>
              </w:rPr>
            </w:pPr>
          </w:p>
        </w:tc>
      </w:tr>
      <w:tr w:rsidR="001E41F3" w14:paraId="5B7F79BC" w14:textId="77777777" w:rsidTr="00547111">
        <w:tc>
          <w:tcPr>
            <w:tcW w:w="2694" w:type="dxa"/>
            <w:gridSpan w:val="2"/>
            <w:tcBorders>
              <w:top w:val="single" w:sz="4" w:space="0" w:color="auto"/>
              <w:left w:val="single" w:sz="4" w:space="0" w:color="auto"/>
            </w:tcBorders>
          </w:tcPr>
          <w:p w14:paraId="6F6122F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3FD" w14:textId="24F5BBFF" w:rsidR="001E41F3" w:rsidRDefault="00D01D94">
            <w:pPr>
              <w:pStyle w:val="CRCoverPage"/>
              <w:spacing w:after="0"/>
              <w:ind w:left="100"/>
              <w:rPr>
                <w:noProof/>
              </w:rPr>
            </w:pPr>
            <w:r>
              <w:rPr>
                <w:noProof/>
              </w:rPr>
              <w:t>6.1.2.1, 6.1.2.6.1, 6.1.2.6.2</w:t>
            </w:r>
          </w:p>
        </w:tc>
      </w:tr>
      <w:tr w:rsidR="001E41F3" w14:paraId="293563CC" w14:textId="77777777" w:rsidTr="00547111">
        <w:tc>
          <w:tcPr>
            <w:tcW w:w="2694" w:type="dxa"/>
            <w:gridSpan w:val="2"/>
            <w:tcBorders>
              <w:left w:val="single" w:sz="4" w:space="0" w:color="auto"/>
            </w:tcBorders>
          </w:tcPr>
          <w:p w14:paraId="446DFF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B7A0" w14:textId="77777777" w:rsidR="001E41F3" w:rsidRDefault="001E41F3">
            <w:pPr>
              <w:pStyle w:val="CRCoverPage"/>
              <w:spacing w:after="0"/>
              <w:rPr>
                <w:noProof/>
                <w:sz w:val="8"/>
                <w:szCs w:val="8"/>
              </w:rPr>
            </w:pPr>
          </w:p>
        </w:tc>
      </w:tr>
      <w:tr w:rsidR="001E41F3" w14:paraId="2C12B72A" w14:textId="77777777" w:rsidTr="00547111">
        <w:tc>
          <w:tcPr>
            <w:tcW w:w="2694" w:type="dxa"/>
            <w:gridSpan w:val="2"/>
            <w:tcBorders>
              <w:left w:val="single" w:sz="4" w:space="0" w:color="auto"/>
            </w:tcBorders>
          </w:tcPr>
          <w:p w14:paraId="004247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BE56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5CD6CC" w14:textId="77777777" w:rsidR="001E41F3" w:rsidRDefault="001E41F3">
            <w:pPr>
              <w:pStyle w:val="CRCoverPage"/>
              <w:spacing w:after="0"/>
              <w:jc w:val="center"/>
              <w:rPr>
                <w:b/>
                <w:caps/>
                <w:noProof/>
              </w:rPr>
            </w:pPr>
            <w:r>
              <w:rPr>
                <w:b/>
                <w:caps/>
                <w:noProof/>
              </w:rPr>
              <w:t>N</w:t>
            </w:r>
          </w:p>
        </w:tc>
        <w:tc>
          <w:tcPr>
            <w:tcW w:w="2977" w:type="dxa"/>
            <w:gridSpan w:val="4"/>
          </w:tcPr>
          <w:p w14:paraId="6CA916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C9A6DA" w14:textId="77777777" w:rsidR="001E41F3" w:rsidRDefault="001E41F3">
            <w:pPr>
              <w:pStyle w:val="CRCoverPage"/>
              <w:spacing w:after="0"/>
              <w:ind w:left="99"/>
              <w:rPr>
                <w:noProof/>
              </w:rPr>
            </w:pPr>
          </w:p>
        </w:tc>
      </w:tr>
      <w:tr w:rsidR="001E41F3" w14:paraId="3AA99A8A" w14:textId="77777777" w:rsidTr="00547111">
        <w:tc>
          <w:tcPr>
            <w:tcW w:w="2694" w:type="dxa"/>
            <w:gridSpan w:val="2"/>
            <w:tcBorders>
              <w:left w:val="single" w:sz="4" w:space="0" w:color="auto"/>
            </w:tcBorders>
          </w:tcPr>
          <w:p w14:paraId="6509820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F049D" w14:textId="040DF1FA" w:rsidR="001E41F3" w:rsidRDefault="00D01D9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F0D758" w14:textId="2608B26D" w:rsidR="001E41F3" w:rsidRPr="00AF1A6F" w:rsidRDefault="001E41F3">
            <w:pPr>
              <w:pStyle w:val="CRCoverPage"/>
              <w:spacing w:after="0"/>
              <w:jc w:val="center"/>
              <w:rPr>
                <w:b/>
                <w:caps/>
                <w:noProof/>
                <w:highlight w:val="green"/>
              </w:rPr>
            </w:pPr>
          </w:p>
        </w:tc>
        <w:tc>
          <w:tcPr>
            <w:tcW w:w="2977" w:type="dxa"/>
            <w:gridSpan w:val="4"/>
          </w:tcPr>
          <w:p w14:paraId="4A8242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48B738" w14:textId="0B79283A" w:rsidR="001E41F3" w:rsidRDefault="00BB22B1" w:rsidP="00D01D94">
            <w:pPr>
              <w:pStyle w:val="CRCoverPage"/>
              <w:spacing w:after="0"/>
              <w:ind w:left="99"/>
              <w:rPr>
                <w:noProof/>
              </w:rPr>
            </w:pPr>
            <w:r>
              <w:rPr>
                <w:noProof/>
              </w:rPr>
              <w:t>TS</w:t>
            </w:r>
            <w:r w:rsidR="00145D43">
              <w:rPr>
                <w:noProof/>
              </w:rPr>
              <w:t xml:space="preserve"> </w:t>
            </w:r>
            <w:r w:rsidR="00D01D94">
              <w:rPr>
                <w:noProof/>
              </w:rPr>
              <w:t xml:space="preserve">23.502 CR </w:t>
            </w:r>
            <w:r>
              <w:rPr>
                <w:noProof/>
              </w:rPr>
              <w:t>2961</w:t>
            </w:r>
            <w:r w:rsidR="00145D43">
              <w:rPr>
                <w:noProof/>
              </w:rPr>
              <w:t xml:space="preserve"> </w:t>
            </w:r>
          </w:p>
        </w:tc>
      </w:tr>
      <w:tr w:rsidR="001E41F3" w14:paraId="450294F2" w14:textId="77777777" w:rsidTr="00547111">
        <w:tc>
          <w:tcPr>
            <w:tcW w:w="2694" w:type="dxa"/>
            <w:gridSpan w:val="2"/>
            <w:tcBorders>
              <w:left w:val="single" w:sz="4" w:space="0" w:color="auto"/>
            </w:tcBorders>
          </w:tcPr>
          <w:p w14:paraId="179A66A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608F8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DE6E3" w14:textId="77777777" w:rsidR="001E41F3" w:rsidRPr="00D01D94" w:rsidRDefault="00AF1A6F">
            <w:pPr>
              <w:pStyle w:val="CRCoverPage"/>
              <w:spacing w:after="0"/>
              <w:jc w:val="center"/>
              <w:rPr>
                <w:b/>
                <w:caps/>
                <w:noProof/>
              </w:rPr>
            </w:pPr>
            <w:r w:rsidRPr="00D01D94">
              <w:rPr>
                <w:b/>
                <w:caps/>
                <w:noProof/>
              </w:rPr>
              <w:t>X</w:t>
            </w:r>
          </w:p>
        </w:tc>
        <w:tc>
          <w:tcPr>
            <w:tcW w:w="2977" w:type="dxa"/>
            <w:gridSpan w:val="4"/>
          </w:tcPr>
          <w:p w14:paraId="1B3F4D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903308" w14:textId="77777777" w:rsidR="001E41F3" w:rsidRDefault="00145D43">
            <w:pPr>
              <w:pStyle w:val="CRCoverPage"/>
              <w:spacing w:after="0"/>
              <w:ind w:left="99"/>
              <w:rPr>
                <w:noProof/>
              </w:rPr>
            </w:pPr>
            <w:r>
              <w:rPr>
                <w:noProof/>
              </w:rPr>
              <w:t xml:space="preserve">TS/TR ... CR ... </w:t>
            </w:r>
          </w:p>
        </w:tc>
      </w:tr>
      <w:tr w:rsidR="001E41F3" w14:paraId="28A5A85F" w14:textId="77777777" w:rsidTr="00547111">
        <w:tc>
          <w:tcPr>
            <w:tcW w:w="2694" w:type="dxa"/>
            <w:gridSpan w:val="2"/>
            <w:tcBorders>
              <w:left w:val="single" w:sz="4" w:space="0" w:color="auto"/>
            </w:tcBorders>
          </w:tcPr>
          <w:p w14:paraId="0F18D5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D62F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D95994" w14:textId="77777777" w:rsidR="001E41F3" w:rsidRPr="00D01D94" w:rsidRDefault="00AF1A6F">
            <w:pPr>
              <w:pStyle w:val="CRCoverPage"/>
              <w:spacing w:after="0"/>
              <w:jc w:val="center"/>
              <w:rPr>
                <w:b/>
                <w:caps/>
                <w:noProof/>
              </w:rPr>
            </w:pPr>
            <w:r w:rsidRPr="00D01D94">
              <w:rPr>
                <w:b/>
                <w:caps/>
                <w:noProof/>
              </w:rPr>
              <w:t>X</w:t>
            </w:r>
          </w:p>
        </w:tc>
        <w:tc>
          <w:tcPr>
            <w:tcW w:w="2977" w:type="dxa"/>
            <w:gridSpan w:val="4"/>
          </w:tcPr>
          <w:p w14:paraId="2A4E3C8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752F5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4BA89E" w14:textId="77777777" w:rsidTr="008863B9">
        <w:tc>
          <w:tcPr>
            <w:tcW w:w="2694" w:type="dxa"/>
            <w:gridSpan w:val="2"/>
            <w:tcBorders>
              <w:left w:val="single" w:sz="4" w:space="0" w:color="auto"/>
            </w:tcBorders>
          </w:tcPr>
          <w:p w14:paraId="76390BD7" w14:textId="77777777" w:rsidR="001E41F3" w:rsidRDefault="001E41F3">
            <w:pPr>
              <w:pStyle w:val="CRCoverPage"/>
              <w:spacing w:after="0"/>
              <w:rPr>
                <w:b/>
                <w:i/>
                <w:noProof/>
              </w:rPr>
            </w:pPr>
          </w:p>
        </w:tc>
        <w:tc>
          <w:tcPr>
            <w:tcW w:w="6946" w:type="dxa"/>
            <w:gridSpan w:val="9"/>
            <w:tcBorders>
              <w:right w:val="single" w:sz="4" w:space="0" w:color="auto"/>
            </w:tcBorders>
          </w:tcPr>
          <w:p w14:paraId="05883451" w14:textId="77777777" w:rsidR="001E41F3" w:rsidRDefault="001E41F3">
            <w:pPr>
              <w:pStyle w:val="CRCoverPage"/>
              <w:spacing w:after="0"/>
              <w:rPr>
                <w:noProof/>
              </w:rPr>
            </w:pPr>
          </w:p>
        </w:tc>
      </w:tr>
      <w:tr w:rsidR="001E41F3" w14:paraId="6654E8A3" w14:textId="77777777" w:rsidTr="008863B9">
        <w:tc>
          <w:tcPr>
            <w:tcW w:w="2694" w:type="dxa"/>
            <w:gridSpan w:val="2"/>
            <w:tcBorders>
              <w:left w:val="single" w:sz="4" w:space="0" w:color="auto"/>
              <w:bottom w:val="single" w:sz="4" w:space="0" w:color="auto"/>
            </w:tcBorders>
          </w:tcPr>
          <w:p w14:paraId="5290A1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82E9ED" w14:textId="77777777" w:rsidR="001E41F3" w:rsidRDefault="001E41F3">
            <w:pPr>
              <w:pStyle w:val="CRCoverPage"/>
              <w:spacing w:after="0"/>
              <w:ind w:left="100"/>
              <w:rPr>
                <w:noProof/>
              </w:rPr>
            </w:pPr>
          </w:p>
        </w:tc>
      </w:tr>
      <w:tr w:rsidR="008863B9" w:rsidRPr="008863B9" w14:paraId="664FD31D" w14:textId="77777777" w:rsidTr="008863B9">
        <w:tc>
          <w:tcPr>
            <w:tcW w:w="2694" w:type="dxa"/>
            <w:gridSpan w:val="2"/>
            <w:tcBorders>
              <w:top w:val="single" w:sz="4" w:space="0" w:color="auto"/>
              <w:bottom w:val="single" w:sz="4" w:space="0" w:color="auto"/>
            </w:tcBorders>
          </w:tcPr>
          <w:p w14:paraId="626D904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43DBB1" w14:textId="77777777" w:rsidR="008863B9" w:rsidRPr="008863B9" w:rsidRDefault="008863B9">
            <w:pPr>
              <w:pStyle w:val="CRCoverPage"/>
              <w:spacing w:after="0"/>
              <w:ind w:left="100"/>
              <w:rPr>
                <w:noProof/>
                <w:sz w:val="8"/>
                <w:szCs w:val="8"/>
              </w:rPr>
            </w:pPr>
          </w:p>
        </w:tc>
      </w:tr>
      <w:tr w:rsidR="008863B9" w14:paraId="41BFDB78" w14:textId="77777777" w:rsidTr="008863B9">
        <w:tc>
          <w:tcPr>
            <w:tcW w:w="2694" w:type="dxa"/>
            <w:gridSpan w:val="2"/>
            <w:tcBorders>
              <w:top w:val="single" w:sz="4" w:space="0" w:color="auto"/>
              <w:left w:val="single" w:sz="4" w:space="0" w:color="auto"/>
              <w:bottom w:val="single" w:sz="4" w:space="0" w:color="auto"/>
            </w:tcBorders>
          </w:tcPr>
          <w:p w14:paraId="1F62FA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23108" w14:textId="77777777" w:rsidR="008863B9" w:rsidRDefault="008863B9">
            <w:pPr>
              <w:pStyle w:val="CRCoverPage"/>
              <w:spacing w:after="0"/>
              <w:ind w:left="100"/>
              <w:rPr>
                <w:noProof/>
              </w:rPr>
            </w:pPr>
          </w:p>
        </w:tc>
      </w:tr>
    </w:tbl>
    <w:p w14:paraId="78536315" w14:textId="77777777" w:rsidR="001E41F3" w:rsidRDefault="001E41F3">
      <w:pPr>
        <w:pStyle w:val="CRCoverPage"/>
        <w:spacing w:after="0"/>
        <w:rPr>
          <w:noProof/>
          <w:sz w:val="8"/>
          <w:szCs w:val="8"/>
        </w:rPr>
      </w:pPr>
    </w:p>
    <w:p w14:paraId="320D0A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51E8F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D37BE5" w14:textId="77777777" w:rsidR="0050770E" w:rsidRPr="003F46C2" w:rsidRDefault="0050770E" w:rsidP="0050770E">
      <w:pPr>
        <w:pStyle w:val="4"/>
      </w:pPr>
      <w:bookmarkStart w:id="3" w:name="_Toc19197323"/>
      <w:bookmarkStart w:id="4" w:name="_Toc27896476"/>
      <w:bookmarkStart w:id="5" w:name="_Toc36192644"/>
      <w:bookmarkStart w:id="6" w:name="_Toc37076375"/>
      <w:bookmarkStart w:id="7" w:name="_Toc45194821"/>
      <w:bookmarkStart w:id="8" w:name="_Toc47594233"/>
      <w:bookmarkStart w:id="9" w:name="_Toc51836864"/>
      <w:bookmarkStart w:id="10" w:name="_Toc75429251"/>
      <w:bookmarkEnd w:id="2"/>
      <w:r w:rsidRPr="003F46C2">
        <w:t>6.1.2.1</w:t>
      </w:r>
      <w:r w:rsidRPr="003F46C2">
        <w:tab/>
        <w:t>Access and mobility related policy control</w:t>
      </w:r>
      <w:bookmarkEnd w:id="3"/>
      <w:bookmarkEnd w:id="4"/>
      <w:bookmarkEnd w:id="5"/>
      <w:bookmarkEnd w:id="6"/>
      <w:bookmarkEnd w:id="7"/>
      <w:bookmarkEnd w:id="8"/>
      <w:bookmarkEnd w:id="9"/>
      <w:bookmarkEnd w:id="10"/>
    </w:p>
    <w:p w14:paraId="5C44D815" w14:textId="77777777" w:rsidR="0050770E" w:rsidRPr="003F46C2" w:rsidRDefault="0050770E" w:rsidP="0050770E">
      <w:pPr>
        <w:keepNext/>
      </w:pPr>
      <w:r w:rsidRPr="003F46C2">
        <w:t>The access and mobility policy control encompasses the management of service area restrictions</w:t>
      </w:r>
      <w:r>
        <w:t>,</w:t>
      </w:r>
      <w:r w:rsidRPr="003F46C2">
        <w:t xml:space="preserve"> the management of the RFSP</w:t>
      </w:r>
      <w:r>
        <w:t xml:space="preserve"> Index, the management of the UE-AMBR, the management of the UE Slice-MBR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582279F0" w14:textId="77777777" w:rsidR="0050770E" w:rsidRPr="003F46C2" w:rsidRDefault="0050770E" w:rsidP="0050770E">
      <w:r w:rsidRPr="003F46C2">
        <w:t>The management of service area restrictions enables the PCF</w:t>
      </w:r>
      <w:r>
        <w:t xml:space="preserve"> of the serving PLMN (e.g. V-PCF in roaming case)</w:t>
      </w:r>
      <w:r w:rsidRPr="003F46C2">
        <w:t xml:space="preserve"> to modify the service area restrictions used by AMF as described in</w:t>
      </w:r>
      <w:r w:rsidRPr="00A900CB">
        <w:t xml:space="preserve"> </w:t>
      </w:r>
      <w:r w:rsidRPr="003F46C2">
        <w:t xml:space="preserve">clause 5.3.4 </w:t>
      </w:r>
      <w:r>
        <w:t>of</w:t>
      </w:r>
      <w:r w:rsidRPr="003F46C2">
        <w:t xml:space="preserve"> TS</w:t>
      </w:r>
      <w:r>
        <w:t> </w:t>
      </w:r>
      <w:r w:rsidRPr="003F46C2">
        <w:t>23.501</w:t>
      </w:r>
      <w:r>
        <w:t> </w:t>
      </w:r>
      <w:r w:rsidRPr="003F46C2">
        <w:t>[2].</w:t>
      </w:r>
    </w:p>
    <w:p w14:paraId="3DACE400" w14:textId="77777777" w:rsidR="0050770E" w:rsidRPr="003F46C2" w:rsidRDefault="0050770E" w:rsidP="0050770E">
      <w:pPr>
        <w:rPr>
          <w:rFonts w:eastAsia="等线"/>
        </w:rPr>
      </w:pPr>
      <w:r w:rsidRPr="003F46C2">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Pr>
          <w:rFonts w:eastAsia="等线"/>
        </w:rPr>
        <w:t xml:space="preserve"> such as an AF request to change the service coverage</w:t>
      </w:r>
      <w:r w:rsidRPr="003F46C2">
        <w:rPr>
          <w:rFonts w:eastAsia="等线"/>
        </w:rPr>
        <w:t>,</w:t>
      </w:r>
      <w:r>
        <w:rPr>
          <w:rFonts w:eastAsia="等线"/>
        </w:rPr>
        <w:t xml:space="preserve"> network analytics from NWDAF,</w:t>
      </w:r>
      <w:r w:rsidRPr="003F46C2">
        <w:rPr>
          <w:rFonts w:eastAsia="等线"/>
        </w:rPr>
        <w:t xml:space="preserve"> etc.</w:t>
      </w:r>
    </w:p>
    <w:p w14:paraId="2CB3987C" w14:textId="77777777" w:rsidR="0050770E" w:rsidRPr="003F46C2" w:rsidRDefault="0050770E" w:rsidP="0050770E">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s, as described in clause 6.1.2.5, </w:t>
      </w:r>
      <w:r w:rsidRPr="003F46C2">
        <w:t>is met. The AMF receives the modified service area restrictions from the PCF. The AMF stores them</w:t>
      </w:r>
      <w:r>
        <w:t xml:space="preserve"> and</w:t>
      </w:r>
      <w:r w:rsidRPr="003F46C2">
        <w:t xml:space="preserve"> then use</w:t>
      </w:r>
      <w:r>
        <w:t>s</w:t>
      </w:r>
      <w:r w:rsidRPr="003F46C2">
        <w:t xml:space="preserve"> it to determine mobility restriction for a UE. The PCF may indicate</w:t>
      </w:r>
      <w:r>
        <w:t xml:space="preserve"> to</w:t>
      </w:r>
      <w:r w:rsidRPr="003F46C2">
        <w:t xml:space="preserve"> the AMF that there is an unlimited service area.</w:t>
      </w:r>
    </w:p>
    <w:p w14:paraId="00EDA7A4" w14:textId="77777777" w:rsidR="0050770E" w:rsidRPr="003F46C2" w:rsidRDefault="0050770E" w:rsidP="0050770E">
      <w:r w:rsidRPr="003F46C2">
        <w:t>The service area restrictions consist of a list of allowed TAI(s) or a list of non-allowed TAI(s) and optionally the maximum number of allowed TAIs.</w:t>
      </w:r>
    </w:p>
    <w:p w14:paraId="3844E2D8" w14:textId="77777777" w:rsidR="0050770E" w:rsidRPr="00F70B61" w:rsidRDefault="0050770E" w:rsidP="0050770E">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45BF4F03" w14:textId="77777777" w:rsidR="0050770E" w:rsidRPr="00F70B61" w:rsidRDefault="0050770E" w:rsidP="0050770E">
      <w:pPr>
        <w:rPr>
          <w:rFonts w:eastAsia="等线"/>
        </w:rPr>
      </w:pPr>
      <w:r w:rsidRPr="00F70B61">
        <w:t>The management of the RFSP Index enables the PCF to modify the RFSP Index used by the AMF to perform radio resource management functionality as described in</w:t>
      </w:r>
      <w:r w:rsidRPr="00A900CB">
        <w:t xml:space="preserve"> </w:t>
      </w:r>
      <w:r w:rsidRPr="00F70B61">
        <w:t>clause</w:t>
      </w:r>
      <w:r>
        <w:t> </w:t>
      </w:r>
      <w:r w:rsidRPr="00F70B61">
        <w:t xml:space="preserve">5.3.4 </w:t>
      </w:r>
      <w:r>
        <w:t>of</w:t>
      </w:r>
      <w:r w:rsidRPr="00F70B61">
        <w:t xml:space="preserve"> TS</w:t>
      </w:r>
      <w:r>
        <w:t> </w:t>
      </w:r>
      <w:r w:rsidRPr="00F70B61">
        <w:t>23.501</w:t>
      </w:r>
      <w:r>
        <w:t> </w:t>
      </w:r>
      <w:r w:rsidRPr="00F70B61">
        <w:t>[2].</w:t>
      </w:r>
      <w:r>
        <w:t xml:space="preserve"> The </w:t>
      </w:r>
      <w:r w:rsidRPr="00F70B61">
        <w:t>PCF modifies the RFSP Index based on operator policies that take into consideration e.g. accumulated usage, load level information per network slice instance</w:t>
      </w:r>
      <w:r>
        <w:t>, the indication that high throughput is desired for a specific application traffic or independently of the application in use and other information described in clause 6.1.1.3</w:t>
      </w:r>
      <w:r w:rsidRPr="00F70B61">
        <w:t xml:space="preserve">. </w:t>
      </w:r>
      <w:r w:rsidRPr="00F70B61">
        <w:rPr>
          <w:rFonts w:eastAsia="等线"/>
        </w:rPr>
        <w:t xml:space="preserve">The subscribed </w:t>
      </w:r>
      <w:r>
        <w:rPr>
          <w:rFonts w:eastAsia="等线"/>
        </w:rPr>
        <w:t xml:space="preserve">RFSP </w:t>
      </w:r>
      <w:r w:rsidRPr="00F70B61">
        <w:rPr>
          <w:rFonts w:eastAsia="等线"/>
        </w:rPr>
        <w:t>Index may be further adjusted by the PCF based on operator policies at any time.</w:t>
      </w:r>
    </w:p>
    <w:p w14:paraId="57470386" w14:textId="77777777" w:rsidR="0050770E" w:rsidRDefault="0050770E" w:rsidP="0050770E">
      <w:r>
        <w:t>Operator policies in the PCF may determine that the Access and Mobility related policies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policies need any changes, the PCF reports it to the AF if the AF has subscribed to the notification on outcome of service area coverage change as defined in clause 6.1.3.18.</w:t>
      </w:r>
    </w:p>
    <w:p w14:paraId="5A5F18ED" w14:textId="77777777" w:rsidR="0050770E" w:rsidRPr="00F70B61" w:rsidRDefault="0050770E" w:rsidP="0050770E">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r>
        <w:t>d</w:t>
      </w:r>
      <w:r w:rsidRPr="00F70B61">
        <w:t>. The AMF reports the subscribed RFSP Index to the PCF when the subscription to</w:t>
      </w:r>
      <w:r>
        <w:t xml:space="preserve"> the</w:t>
      </w:r>
      <w:r w:rsidRPr="00F70B61">
        <w:t xml:space="preserve"> RFSP Index change to the PCF is met. The AMF receives the modified RFSP Index from the PCF.</w:t>
      </w:r>
    </w:p>
    <w:p w14:paraId="0D4C0F7F" w14:textId="77777777" w:rsidR="0050770E" w:rsidRPr="00F70B61" w:rsidRDefault="0050770E" w:rsidP="0050770E">
      <w:pPr>
        <w:pStyle w:val="NO"/>
      </w:pPr>
      <w:r w:rsidRPr="00F70B61">
        <w:t>NOTE</w:t>
      </w:r>
      <w:r>
        <w:t> </w:t>
      </w:r>
      <w:r w:rsidRPr="00F70B61">
        <w:t>2:</w:t>
      </w:r>
      <w:r w:rsidRPr="00F70B61">
        <w:tab/>
        <w:t>The enforcement of the RFSP Index is performed in the RAN.</w:t>
      </w:r>
    </w:p>
    <w:p w14:paraId="39FB34FB" w14:textId="77777777" w:rsidR="0050770E" w:rsidRPr="00F70B61" w:rsidRDefault="0050770E" w:rsidP="0050770E">
      <w:r w:rsidRPr="00F70B61">
        <w:t>Upon change of AMF, the source AMF informs the PCF that the UE context was removed in the AMF</w:t>
      </w:r>
      <w:r>
        <w:t xml:space="preserve"> in the case of inter-PLMN mobility</w:t>
      </w:r>
      <w:r w:rsidRPr="00F70B61">
        <w:t>.</w:t>
      </w:r>
    </w:p>
    <w:p w14:paraId="752C63B6" w14:textId="77777777" w:rsidR="0050770E" w:rsidRDefault="0050770E" w:rsidP="0050770E">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42FA37DA" w14:textId="77777777" w:rsidR="0050770E" w:rsidRDefault="0050770E" w:rsidP="0050770E">
      <w:r>
        <w:lastRenderedPageBreak/>
        <w:t>The management of the SMF selection enables the PCF to instruct the AMF to contact the PCF during the PDU Session Establishment procedure to perform a DNN replacement, as specified in</w:t>
      </w:r>
      <w:r w:rsidRPr="00A900CB">
        <w:t xml:space="preserve"> </w:t>
      </w:r>
      <w:r>
        <w:t>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control information (see clause 6.5) during UE Registration procedure and at establishment of the AM Policy Association.</w:t>
      </w:r>
    </w:p>
    <w:p w14:paraId="143D6E0E" w14:textId="77777777" w:rsidR="0050770E" w:rsidRDefault="0050770E" w:rsidP="0050770E">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3B3C9FC" w14:textId="77777777" w:rsidR="0050770E" w:rsidRDefault="0050770E" w:rsidP="0050770E">
      <w:r>
        <w:t>The optional management of UE-Slice-MBR enables the PCF to modify the value in the list of Subscribed UE-Slice-MBR assigned to a SUPI based on serving network policies, if the HPLMN permits based on roaming agreement. The AMF may report the Subscribed UE-Slice-MBR for each S-NSSAI in the Allowed NSSAI received from UDM. The conditions for reporting are that the PCF provided Policy Control Request Trigger the AMF to report list of Subscribed UE-Slice-MBR. The AMF receives the authorized list of UE-Slice-MBR value for each S-NSSAI in the Allowed NSSAI from the PCF. Then the AMF provides the authorized list of UE-Slice-MBR to the RAN as specified in clause 5.7.1.10 of TS 23.501 [2].</w:t>
      </w:r>
    </w:p>
    <w:p w14:paraId="7358732E" w14:textId="77777777" w:rsidR="0050770E" w:rsidRDefault="0050770E" w:rsidP="0050770E">
      <w:r>
        <w:t>In the case that the PCF for the UE (providing the Access and Mobility related policies) and the PCF for the PDU Session of this UE (providing the start/stop of application traffic detection) are separate PCF instances, the following applies:</w:t>
      </w:r>
    </w:p>
    <w:p w14:paraId="2347931D" w14:textId="77777777" w:rsidR="0050770E" w:rsidRDefault="0050770E" w:rsidP="0050770E">
      <w:pPr>
        <w:pStyle w:val="B1"/>
      </w:pPr>
      <w:r>
        <w:t>-</w:t>
      </w:r>
      <w:r>
        <w:tab/>
        <w:t>The PCF for the UE may subscribes to be notified about when a PCF for the PDU Session (of this UE) is registered in the BSF, including the SUPI, DNN, S-NSSAI. The DNN, S-NSSAI is either provided by the AF or locally configured in the PCF for certain Application Identifier(s).</w:t>
      </w:r>
    </w:p>
    <w:p w14:paraId="0BE38C7D" w14:textId="77777777" w:rsidR="0050770E" w:rsidRDefault="0050770E" w:rsidP="0050770E">
      <w:pPr>
        <w:pStyle w:val="B1"/>
      </w:pPr>
      <w:r>
        <w:t>-</w:t>
      </w:r>
      <w:r>
        <w:tab/>
        <w:t>When the PCF for the UE is notified that PCF for the PDU Session is registered, the BSF provides the UE address, DNN and the PCF address, PCF instance Id and PCF set id if available. The PCF for the UE may subscribe to the "start/stop of application traffic detection" event defined in clause 6.1.3.18 or trigger a policy decision if there is a SM Policy association to the DNN, S-NSSAI.</w:t>
      </w:r>
    </w:p>
    <w:p w14:paraId="33915FCB" w14:textId="77777777" w:rsidR="0050770E" w:rsidRDefault="0050770E" w:rsidP="0050770E">
      <w:pPr>
        <w:pStyle w:val="B1"/>
        <w:rPr>
          <w:ins w:id="11" w:author="Huawei User " w:date="2021-08-09T16:26:00Z"/>
        </w:rPr>
      </w:pPr>
      <w:r>
        <w:t>-</w:t>
      </w:r>
      <w:r>
        <w:tab/>
        <w:t>The reporting of "start/stop of application traffic detection" to the PCF for the UE is used as input for a policy decision to change the Access and Mobility related policies.</w:t>
      </w:r>
    </w:p>
    <w:p w14:paraId="008AFA48" w14:textId="0AB39B50" w:rsidR="00B92633" w:rsidRPr="00B92633" w:rsidRDefault="00B92633" w:rsidP="00400E7E">
      <w:pPr>
        <w:pStyle w:val="NO"/>
      </w:pPr>
      <w:ins w:id="12" w:author="Huawei User " w:date="2021-08-09T16:26:00Z">
        <w:r>
          <w:t>NOTE:</w:t>
        </w:r>
        <w:r>
          <w:tab/>
        </w:r>
      </w:ins>
      <w:ins w:id="13" w:author="Huawei User " w:date="2021-08-09T16:29:00Z">
        <w:r>
          <w:t>The PCF for the UE may subscribe to the notification</w:t>
        </w:r>
      </w:ins>
      <w:ins w:id="14" w:author="Huawei User " w:date="2021-08-09T16:30:00Z">
        <w:r>
          <w:t>s</w:t>
        </w:r>
      </w:ins>
      <w:ins w:id="15" w:author="Huawei User " w:date="2021-08-09T16:29:00Z">
        <w:r>
          <w:t xml:space="preserve"> of</w:t>
        </w:r>
      </w:ins>
      <w:ins w:id="16" w:author="Huawei User " w:date="2021-08-09T16:30:00Z">
        <w:r>
          <w:t xml:space="preserve"> </w:t>
        </w:r>
      </w:ins>
      <w:ins w:id="17" w:author="Huawei User " w:date="2021-08-09T16:29:00Z">
        <w:r>
          <w:t xml:space="preserve">newly registered </w:t>
        </w:r>
      </w:ins>
      <w:ins w:id="18" w:author="Huawei User " w:date="2021-08-09T16:30:00Z">
        <w:r>
          <w:t>PCF for the PDU Session</w:t>
        </w:r>
      </w:ins>
      <w:ins w:id="19" w:author="Huawei User " w:date="2021-08-09T16:31:00Z">
        <w:r>
          <w:t xml:space="preserve"> and </w:t>
        </w:r>
        <w:r w:rsidR="000219AC">
          <w:t>su</w:t>
        </w:r>
      </w:ins>
      <w:ins w:id="20" w:author="Huawei User " w:date="2021-08-09T16:32:00Z">
        <w:r w:rsidR="000219AC">
          <w:t xml:space="preserve">bscribe to the </w:t>
        </w:r>
        <w:r w:rsidR="000219AC" w:rsidRPr="000219AC">
          <w:t>"start/stop of application traffic detection" event</w:t>
        </w:r>
        <w:r w:rsidR="000219AC">
          <w:t>s for multiple applications with different application identifier</w:t>
        </w:r>
      </w:ins>
      <w:ins w:id="21" w:author="Huawei User " w:date="2021-08-09T16:33:00Z">
        <w:r w:rsidR="000219AC">
          <w:t>s</w:t>
        </w:r>
      </w:ins>
      <w:ins w:id="22" w:author="Huawei User " w:date="2021-08-09T16:26:00Z">
        <w:r>
          <w:t>.</w:t>
        </w:r>
      </w:ins>
      <w:ins w:id="23" w:author="Huawei User " w:date="2021-08-09T16:33:00Z">
        <w:r w:rsidR="000219AC">
          <w:t xml:space="preserve"> </w:t>
        </w:r>
      </w:ins>
      <w:ins w:id="24" w:author="Huawei User " w:date="2021-08-09T16:41:00Z">
        <w:r w:rsidR="000219AC">
          <w:t xml:space="preserve">When </w:t>
        </w:r>
      </w:ins>
      <w:ins w:id="25" w:author="Huawei User " w:date="2021-08-09T16:40:00Z">
        <w:r w:rsidR="000219AC">
          <w:t>PCF</w:t>
        </w:r>
        <w:r w:rsidR="000219AC" w:rsidRPr="000219AC">
          <w:t xml:space="preserve"> receive</w:t>
        </w:r>
      </w:ins>
      <w:ins w:id="26" w:author="Huawei User " w:date="2021-08-09T16:41:00Z">
        <w:r w:rsidR="000219AC">
          <w:t>s</w:t>
        </w:r>
      </w:ins>
      <w:ins w:id="27" w:author="Huawei User " w:date="2021-08-09T16:40:00Z">
        <w:r w:rsidR="000219AC" w:rsidRPr="000219AC">
          <w:t xml:space="preserve"> the notifications </w:t>
        </w:r>
      </w:ins>
      <w:ins w:id="28" w:author="Huawei User " w:date="2021-08-09T16:43:00Z">
        <w:r w:rsidR="007177EF">
          <w:t>for</w:t>
        </w:r>
      </w:ins>
      <w:ins w:id="29" w:author="Huawei User " w:date="2021-08-09T16:40:00Z">
        <w:r w:rsidR="007177EF">
          <w:t xml:space="preserve"> multiple</w:t>
        </w:r>
        <w:r w:rsidR="000219AC" w:rsidRPr="000219AC">
          <w:t xml:space="preserve"> applications</w:t>
        </w:r>
      </w:ins>
      <w:ins w:id="30" w:author="Huawei User " w:date="2021-08-09T16:33:00Z">
        <w:r w:rsidR="000219AC">
          <w:t xml:space="preserve">, the PCF for </w:t>
        </w:r>
      </w:ins>
      <w:ins w:id="31" w:author="Huawei User " w:date="2021-08-09T16:35:00Z">
        <w:r w:rsidR="000219AC">
          <w:t>the</w:t>
        </w:r>
      </w:ins>
      <w:ins w:id="32" w:author="Huawei User " w:date="2021-08-09T16:33:00Z">
        <w:r w:rsidR="000219AC">
          <w:t xml:space="preserve"> UE </w:t>
        </w:r>
      </w:ins>
      <w:ins w:id="33" w:author="Huawei User " w:date="2021-08-09T16:41:00Z">
        <w:r w:rsidR="000219AC">
          <w:t>can</w:t>
        </w:r>
      </w:ins>
      <w:ins w:id="34" w:author="Huawei User " w:date="2021-08-09T16:33:00Z">
        <w:r w:rsidR="000219AC">
          <w:t xml:space="preserve"> determine </w:t>
        </w:r>
      </w:ins>
      <w:ins w:id="35" w:author="Huawei User " w:date="2021-08-09T16:41:00Z">
        <w:r w:rsidR="000219AC">
          <w:t>which</w:t>
        </w:r>
      </w:ins>
      <w:ins w:id="36" w:author="Huawei User " w:date="2021-08-09T16:33:00Z">
        <w:r w:rsidR="000219AC" w:rsidRPr="000219AC">
          <w:t xml:space="preserve"> AM policy</w:t>
        </w:r>
      </w:ins>
      <w:ins w:id="37" w:author="Huawei User " w:date="2021-08-09T16:41:00Z">
        <w:r w:rsidR="000219AC">
          <w:t xml:space="preserve"> to </w:t>
        </w:r>
        <w:r w:rsidR="007177EF">
          <w:t>apply</w:t>
        </w:r>
      </w:ins>
      <w:ins w:id="38" w:author="Huawei User " w:date="2021-08-09T16:33:00Z">
        <w:r w:rsidR="000219AC" w:rsidRPr="000219AC">
          <w:t xml:space="preserve"> </w:t>
        </w:r>
      </w:ins>
      <w:ins w:id="39" w:author="Huawei User " w:date="2021-08-09T16:43:00Z">
        <w:r w:rsidR="007177EF">
          <w:t>based on</w:t>
        </w:r>
      </w:ins>
      <w:ins w:id="40" w:author="Huawei User " w:date="2021-08-09T16:33:00Z">
        <w:r w:rsidR="000219AC" w:rsidRPr="000219AC">
          <w:t xml:space="preserve"> </w:t>
        </w:r>
        <w:r w:rsidR="007177EF">
          <w:t xml:space="preserve">local configuration </w:t>
        </w:r>
      </w:ins>
      <w:ins w:id="41" w:author="Huawei User " w:date="2021-08-09T16:43:00Z">
        <w:r w:rsidR="007177EF">
          <w:t>and</w:t>
        </w:r>
      </w:ins>
      <w:ins w:id="42" w:author="Huawei User " w:date="2021-08-09T16:33:00Z">
        <w:r w:rsidR="000219AC" w:rsidRPr="000219AC">
          <w:t xml:space="preserve"> operator policy.</w:t>
        </w:r>
      </w:ins>
    </w:p>
    <w:p w14:paraId="06133460" w14:textId="144C579A" w:rsidR="00E32339" w:rsidRPr="0050770E" w:rsidRDefault="0050770E" w:rsidP="0050770E">
      <w:pPr>
        <w:pStyle w:val="B1"/>
      </w:pPr>
      <w:r>
        <w:t>-</w:t>
      </w:r>
      <w:r>
        <w:tab/>
        <w:t>The PCF checks if an AF is subscribed to be notified on outcome of service area coverage change, using the related event defined in clause 6.1.3.18.</w:t>
      </w:r>
    </w:p>
    <w:p w14:paraId="29CCF8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69711A0" w14:textId="77777777" w:rsidR="0050770E" w:rsidRDefault="0050770E" w:rsidP="0050770E">
      <w:pPr>
        <w:pStyle w:val="5"/>
      </w:pPr>
      <w:bookmarkStart w:id="43" w:name="_Toc75429261"/>
      <w:r>
        <w:t>6.1.2.6.1</w:t>
      </w:r>
      <w:r>
        <w:tab/>
        <w:t>AF request Access and Mobility related Policy Authorization for a UE</w:t>
      </w:r>
      <w:bookmarkEnd w:id="43"/>
    </w:p>
    <w:p w14:paraId="6C8BDAC0" w14:textId="77777777" w:rsidR="0050770E" w:rsidRDefault="0050770E" w:rsidP="0050770E">
      <w:r>
        <w:t>The AF may subscribe to notifications when a PCF for the UE is registered in the BSF for a certain SUPI or GPSI.</w:t>
      </w:r>
    </w:p>
    <w:p w14:paraId="4C53D75C" w14:textId="21FB4445" w:rsidR="0050770E" w:rsidRDefault="0050770E" w:rsidP="0050770E">
      <w:r>
        <w:t>The AF may contact, either directly or via NEF, the PCF for the UE to request notifications on the outcome of a service coverage area change (represented as a geographical area or a list of TA(s)) or the indication that high throughput is desired for UE traffic or both, for a SUPI or a GPSI, which may be associated to an Application Identifier</w:t>
      </w:r>
      <w:del w:id="44" w:author="Huawei User " w:date="2021-08-09T16:45:00Z">
        <w:r w:rsidDel="007177EF">
          <w:delText>(s)</w:delText>
        </w:r>
      </w:del>
      <w:r w:rsidR="005A6E19">
        <w:t xml:space="preserve"> </w:t>
      </w:r>
      <w:r>
        <w:t>or to a (DNN,S-NSSAI) combination. If no Application Identifier</w:t>
      </w:r>
      <w:del w:id="45" w:author="Huawei User " w:date="2021-08-09T16:45:00Z">
        <w:r w:rsidDel="007177EF">
          <w:delText>(s)</w:delText>
        </w:r>
      </w:del>
      <w:r>
        <w:t xml:space="preserve"> or (DNN,S-NSSAI) combination is provided the request applies until the AF requests to terminate the request,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policies needs to be updated at the AMF.</w:t>
      </w:r>
    </w:p>
    <w:p w14:paraId="4779B592" w14:textId="13861D53" w:rsidR="0050770E" w:rsidRDefault="0050770E" w:rsidP="0050770E">
      <w:pPr>
        <w:pStyle w:val="NO"/>
        <w:rPr>
          <w:ins w:id="46" w:author="Huawei User " w:date="2021-08-09T16:49:00Z"/>
        </w:rPr>
      </w:pPr>
      <w:r>
        <w:t>NOTE</w:t>
      </w:r>
      <w:ins w:id="47" w:author="Huawei User " w:date="2021-08-09T16:49:00Z">
        <w:r w:rsidR="007177EF" w:rsidRPr="00F70B61">
          <w:t> 1</w:t>
        </w:r>
      </w:ins>
      <w:r>
        <w:t>:</w:t>
      </w:r>
      <w:r>
        <w:tab/>
        <w:t>The assumption is that the AF also removes the context at the time the AF request expires.</w:t>
      </w:r>
    </w:p>
    <w:p w14:paraId="2E5E9BD9" w14:textId="4DCEE89D" w:rsidR="007177EF" w:rsidRDefault="007177EF" w:rsidP="0050770E">
      <w:pPr>
        <w:pStyle w:val="NO"/>
      </w:pPr>
      <w:ins w:id="48" w:author="Huawei User " w:date="2021-08-09T16:49:00Z">
        <w:r>
          <w:lastRenderedPageBreak/>
          <w:t>NOTE 2:</w:t>
        </w:r>
        <w:r>
          <w:tab/>
          <w:t>The AF</w:t>
        </w:r>
      </w:ins>
      <w:ins w:id="49" w:author="Huawei User " w:date="2021-08-09T16:54:00Z">
        <w:r w:rsidR="005A6E19">
          <w:t xml:space="preserve"> can</w:t>
        </w:r>
      </w:ins>
      <w:ins w:id="50" w:author="Huawei User " w:date="2021-08-09T16:52:00Z">
        <w:r w:rsidR="005A6E19">
          <w:t xml:space="preserve"> subscribe to the PCF for the UE </w:t>
        </w:r>
      </w:ins>
      <w:ins w:id="51" w:author="Huawei User " w:date="2021-08-09T16:53:00Z">
        <w:r w:rsidR="005A6E19">
          <w:t>for</w:t>
        </w:r>
      </w:ins>
      <w:ins w:id="52" w:author="Huawei User " w:date="2021-08-09T16:54:00Z">
        <w:r w:rsidR="005A6E19">
          <w:t xml:space="preserve"> notification</w:t>
        </w:r>
      </w:ins>
      <w:ins w:id="53" w:author="Huawei User " w:date="2021-08-09T16:55:00Z">
        <w:r w:rsidR="005A6E19">
          <w:t>s</w:t>
        </w:r>
      </w:ins>
      <w:ins w:id="54" w:author="Huawei User " w:date="2021-08-09T16:54:00Z">
        <w:r w:rsidR="005A6E19">
          <w:t xml:space="preserve"> of</w:t>
        </w:r>
      </w:ins>
      <w:ins w:id="55" w:author="Huawei User " w:date="2021-08-09T16:55:00Z">
        <w:r w:rsidR="005A6E19">
          <w:t xml:space="preserve"> only</w:t>
        </w:r>
      </w:ins>
      <w:ins w:id="56" w:author="Huawei User " w:date="2021-08-09T16:53:00Z">
        <w:r w:rsidR="005A6E19">
          <w:t xml:space="preserve"> one application</w:t>
        </w:r>
      </w:ins>
      <w:ins w:id="57" w:author="Huawei User " w:date="2021-08-09T16:54:00Z">
        <w:r w:rsidR="005A6E19">
          <w:t xml:space="preserve"> (</w:t>
        </w:r>
      </w:ins>
      <w:ins w:id="58" w:author="Huawei User " w:date="2021-08-09T16:55:00Z">
        <w:r w:rsidR="005A6E19">
          <w:t xml:space="preserve">indicated by an </w:t>
        </w:r>
      </w:ins>
      <w:ins w:id="59" w:author="Huawei User " w:date="2021-08-09T16:54:00Z">
        <w:r w:rsidR="005A6E19">
          <w:t>Application Identifier)</w:t>
        </w:r>
      </w:ins>
      <w:ins w:id="60" w:author="Huawei User " w:date="2021-08-09T16:53:00Z">
        <w:r w:rsidR="005A6E19">
          <w:t xml:space="preserve"> with </w:t>
        </w:r>
      </w:ins>
      <w:ins w:id="61" w:author="Huawei User " w:date="2021-08-09T16:55:00Z">
        <w:r w:rsidR="005A6E19">
          <w:t>the same AF request</w:t>
        </w:r>
      </w:ins>
      <w:ins w:id="62" w:author="Huawei User " w:date="2021-08-09T16:49:00Z">
        <w:r>
          <w:t>.</w:t>
        </w:r>
      </w:ins>
      <w:ins w:id="63" w:author="Huawei User " w:date="2021-08-09T17:01:00Z">
        <w:r w:rsidR="00796B36">
          <w:t xml:space="preserve"> The PCF for the UE may receive multiple AF requests </w:t>
        </w:r>
      </w:ins>
      <w:ins w:id="64" w:author="Huawei User " w:date="2021-08-09T17:03:00Z">
        <w:r w:rsidR="00CC7813">
          <w:t>for different applications from one or more AFs.</w:t>
        </w:r>
      </w:ins>
      <w:ins w:id="65" w:author="Huawei User " w:date="2021-08-09T16:55:00Z">
        <w:r w:rsidR="005A6E19">
          <w:t xml:space="preserve"> </w:t>
        </w:r>
      </w:ins>
      <w:ins w:id="66" w:author="Huawei User " w:date="2021-08-09T17:03:00Z">
        <w:r w:rsidR="00CC7813">
          <w:t>As described in clause</w:t>
        </w:r>
      </w:ins>
      <w:ins w:id="67" w:author="Huawei User " w:date="2021-08-09T17:04:00Z">
        <w:r w:rsidR="00CC7813" w:rsidRPr="00CC7813">
          <w:t xml:space="preserve"> 6.1.2.1</w:t>
        </w:r>
        <w:r w:rsidR="00CC7813">
          <w:t xml:space="preserve">. </w:t>
        </w:r>
      </w:ins>
      <w:ins w:id="68" w:author="Huawei User " w:date="2021-08-09T16:56:00Z">
        <w:r w:rsidR="005A6E19">
          <w:t xml:space="preserve">The PCF for the UE may determine the </w:t>
        </w:r>
      </w:ins>
      <w:ins w:id="69" w:author="Huawei User " w:date="2021-08-09T16:57:00Z">
        <w:r w:rsidR="005A6E19">
          <w:t xml:space="preserve">AM policy based on </w:t>
        </w:r>
        <w:r w:rsidR="005A6E19" w:rsidRPr="005A6E19">
          <w:t>local configuration and operator policy</w:t>
        </w:r>
      </w:ins>
      <w:ins w:id="70" w:author="Huawei User " w:date="2021-08-09T16:58:00Z">
        <w:r w:rsidR="005A6E19">
          <w:t xml:space="preserve"> if different notifications</w:t>
        </w:r>
      </w:ins>
      <w:ins w:id="71" w:author="Huawei User " w:date="2021-08-09T17:00:00Z">
        <w:r w:rsidR="00796B36">
          <w:t xml:space="preserve"> for different applications are received.</w:t>
        </w:r>
      </w:ins>
    </w:p>
    <w:p w14:paraId="23377104" w14:textId="77777777" w:rsidR="0050770E" w:rsidRDefault="0050770E" w:rsidP="0050770E">
      <w:r>
        <w:t>When the AF contacts the NEF then the following mappings are performed by the NEF:</w:t>
      </w:r>
    </w:p>
    <w:p w14:paraId="20F76B2A" w14:textId="77777777" w:rsidR="0050770E" w:rsidRDefault="0050770E" w:rsidP="0050770E">
      <w:pPr>
        <w:pStyle w:val="B1"/>
      </w:pPr>
      <w:r>
        <w:t>1)</w:t>
      </w:r>
      <w:r>
        <w:tab/>
        <w:t>The geographic zone identifier(s) are mapped into a list of TAs determined by local configuration.</w:t>
      </w:r>
    </w:p>
    <w:p w14:paraId="4ED6F363" w14:textId="77777777" w:rsidR="0050770E" w:rsidRDefault="0050770E" w:rsidP="0050770E">
      <w:pPr>
        <w:pStyle w:val="B1"/>
      </w:pPr>
      <w:r>
        <w:t>2)</w:t>
      </w:r>
      <w:r>
        <w:tab/>
        <w:t>The GPSI, if provided, is mapped to a SUPI according to the subscription information received from UDM.</w:t>
      </w:r>
    </w:p>
    <w:p w14:paraId="27440198" w14:textId="77777777" w:rsidR="0050770E" w:rsidRDefault="0050770E" w:rsidP="0050770E">
      <w:r>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 The update, if performed, may be performed immediately, at the start/stop of application traffic, or at the establishment of a SM Policy Association to the given DNN, S-NSSAI, as described in clause 6.1.2.1.</w:t>
      </w:r>
    </w:p>
    <w:p w14:paraId="76FDFBE2" w14:textId="77777777" w:rsidR="0050770E" w:rsidRDefault="0050770E" w:rsidP="0050770E">
      <w:r>
        <w:t>The PCF reports the outcome of a service coverage area change, including the list of allowed TAIs (that is mapped to a geographical area if the requests goes via NEF) and any changes to the AF, according to the events described in clause 6.1.3.18.</w:t>
      </w:r>
    </w:p>
    <w:p w14:paraId="08B4FAE0" w14:textId="77777777" w:rsidR="0050770E" w:rsidRDefault="0050770E" w:rsidP="0050770E">
      <w:r>
        <w:t>The PCF checks if the RFSP value index for a UE needs to be changed, as described in clause 6.1.2.1, using the indication that high throughput is desired, whether the application is in use or not (if the request is related to an application) and whether the SM Policy Association to a DNN,S-NSSAI is established or terminated as input information. The PCF reports to the AF that the request was executed, but without reporting anything related to actually applied RFSP or throughput changes, according to the events described in clause 6.1.3.18.</w:t>
      </w:r>
    </w:p>
    <w:p w14:paraId="375CA3FD" w14:textId="77777777" w:rsidR="00E32339" w:rsidRPr="0050770E" w:rsidRDefault="00E32339" w:rsidP="00E32339"/>
    <w:p w14:paraId="780BFA9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0A121BD" w14:textId="77777777" w:rsidR="0050770E" w:rsidRDefault="0050770E" w:rsidP="0050770E">
      <w:pPr>
        <w:pStyle w:val="5"/>
      </w:pPr>
      <w:bookmarkStart w:id="72" w:name="_Toc75429262"/>
      <w:r>
        <w:t>6.1.2.6.2</w:t>
      </w:r>
      <w:r>
        <w:tab/>
        <w:t>AF request to influence on Access and Mobility related Policies</w:t>
      </w:r>
      <w:bookmarkEnd w:id="72"/>
    </w:p>
    <w:p w14:paraId="20982D9F" w14:textId="77777777" w:rsidR="0050770E" w:rsidRDefault="0050770E" w:rsidP="0050770E">
      <w:r>
        <w:t>The PCF for the UE may subscribe at UDR to notifications on change of "Application Data" and "AM influence information", e.g. when the AM Policy Association is established.</w:t>
      </w:r>
    </w:p>
    <w:p w14:paraId="091AFE10" w14:textId="383A1C39" w:rsidR="0050770E" w:rsidRDefault="0050770E" w:rsidP="0050770E">
      <w:r>
        <w:t>The AF may request notifications on outcome of service coverage area change, represented by a geographical area, may indicate that high throughput is de</w:t>
      </w:r>
      <w:r w:rsidRPr="000F33A0">
        <w:t>sired for one or multiple target UEs, which may be associated to an Application Identifier</w:t>
      </w:r>
      <w:del w:id="73" w:author="Huawei User " w:date="2021-08-09T16:45:00Z">
        <w:r w:rsidRPr="000F33A0" w:rsidDel="007177EF">
          <w:delText>(s)</w:delText>
        </w:r>
      </w:del>
      <w:r w:rsidRPr="000F33A0">
        <w:t xml:space="preserve"> o</w:t>
      </w:r>
      <w:r>
        <w:t>r to a (DNN,S-NSSAI) combination (if no Application Identifier</w:t>
      </w:r>
      <w:del w:id="74" w:author="Huawei User " w:date="2021-08-09T16:46:00Z">
        <w:r w:rsidDel="007177EF">
          <w:delText>(s)</w:delText>
        </w:r>
      </w:del>
      <w:r>
        <w:t xml:space="preserve"> or (DNN,S-NSSAI) combination is provided, the request applies independently of the application traffic), the AF transaction identifier (allowing the AF to update or remove the AM Policy influence data), a policy expiration time, and the Notification Correlation Id, then the NEF performs the following mappings where needed:</w:t>
      </w:r>
    </w:p>
    <w:p w14:paraId="6B91625C" w14:textId="77777777" w:rsidR="0050770E" w:rsidRDefault="0050770E" w:rsidP="0050770E">
      <w:pPr>
        <w:pStyle w:val="B1"/>
      </w:pPr>
      <w:r>
        <w:t>1)</w:t>
      </w:r>
      <w:r>
        <w:tab/>
        <w:t>The geographic zone identifier(s) are mapped into a list of TAs determined by local configuration.</w:t>
      </w:r>
    </w:p>
    <w:p w14:paraId="43774641" w14:textId="77777777" w:rsidR="0050770E" w:rsidRDefault="0050770E" w:rsidP="0050770E">
      <w:pPr>
        <w:pStyle w:val="B1"/>
      </w:pPr>
      <w:r>
        <w:t>2)</w:t>
      </w:r>
      <w:r>
        <w:tab/>
        <w:t>The GPSI, if provided, is mapped to a SUPI according to the subscription information received from UDM.</w:t>
      </w:r>
    </w:p>
    <w:p w14:paraId="51CEF591" w14:textId="77777777" w:rsidR="0050770E" w:rsidRDefault="0050770E" w:rsidP="0050770E">
      <w:pPr>
        <w:pStyle w:val="B1"/>
      </w:pPr>
      <w:r>
        <w:t>3)</w:t>
      </w:r>
      <w:r>
        <w:tab/>
        <w:t>External Group Identifier(s) are mapped to Internal Group Identifier(s).</w:t>
      </w:r>
    </w:p>
    <w:p w14:paraId="0BAFA03C" w14:textId="77777777" w:rsidR="0050770E" w:rsidRDefault="0050770E" w:rsidP="0050770E">
      <w:r>
        <w:t>The NEF stores the AF request in the UDR as Data Set "Application Data" and Data Subset "AM influence information".</w:t>
      </w:r>
    </w:p>
    <w:p w14:paraId="6BA2C821" w14:textId="77777777" w:rsidR="0050770E" w:rsidRDefault="0050770E" w:rsidP="0050770E">
      <w:r>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5EE48BE1" w14:textId="77777777" w:rsidR="0050770E" w:rsidRDefault="0050770E" w:rsidP="0050770E">
      <w:r>
        <w:t>The PCF calculates the RFSP index value as defined in clause 6.1.2.6.1.</w:t>
      </w:r>
    </w:p>
    <w:p w14:paraId="7E99A9AD" w14:textId="562DC93B" w:rsidR="00E32339" w:rsidRPr="0050770E" w:rsidRDefault="0050770E" w:rsidP="00E32339">
      <w:r>
        <w:t>When the expiration time of the policy is reached or when the PCF receives a notification from the UDR that the policy has been deleted, the PCF re-evaluates the policies without consideration of the AM policy influence data of the expired policy and applies policies as defined in clause 6.1.2.1.</w:t>
      </w:r>
    </w:p>
    <w:p w14:paraId="5891FCD5" w14:textId="77777777" w:rsidR="00A263D1" w:rsidRPr="00056905" w:rsidRDefault="00A263D1" w:rsidP="00E32339"/>
    <w:p w14:paraId="739D54E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5CE7CAD" w14:textId="77777777" w:rsidR="00E32339" w:rsidRPr="00EA4B9E" w:rsidRDefault="00E32339" w:rsidP="00E32339"/>
    <w:p w14:paraId="0D91EE90"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5AD06" w14:textId="77777777" w:rsidR="00A863E1" w:rsidRDefault="00A863E1">
      <w:r>
        <w:separator/>
      </w:r>
    </w:p>
  </w:endnote>
  <w:endnote w:type="continuationSeparator" w:id="0">
    <w:p w14:paraId="14F09EAD" w14:textId="77777777" w:rsidR="00A863E1" w:rsidRDefault="00A8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34D91" w14:textId="77777777" w:rsidR="00A863E1" w:rsidRDefault="00A863E1">
      <w:r>
        <w:separator/>
      </w:r>
    </w:p>
  </w:footnote>
  <w:footnote w:type="continuationSeparator" w:id="0">
    <w:p w14:paraId="20958B2F" w14:textId="77777777" w:rsidR="00A863E1" w:rsidRDefault="00A863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0111E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793B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5723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EF3EC3"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
    <w15:presenceInfo w15:providerId="None" w15:userId="Huawei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AC"/>
    <w:rsid w:val="00022E4A"/>
    <w:rsid w:val="0005071C"/>
    <w:rsid w:val="00056905"/>
    <w:rsid w:val="00062070"/>
    <w:rsid w:val="00071D97"/>
    <w:rsid w:val="00076524"/>
    <w:rsid w:val="00086F9A"/>
    <w:rsid w:val="000A6394"/>
    <w:rsid w:val="000B7FED"/>
    <w:rsid w:val="000C038A"/>
    <w:rsid w:val="000C6598"/>
    <w:rsid w:val="000E268E"/>
    <w:rsid w:val="000E31D5"/>
    <w:rsid w:val="000F33A0"/>
    <w:rsid w:val="001431FF"/>
    <w:rsid w:val="00145D43"/>
    <w:rsid w:val="001804E7"/>
    <w:rsid w:val="00192C46"/>
    <w:rsid w:val="001A08B3"/>
    <w:rsid w:val="001A7B60"/>
    <w:rsid w:val="001B52F0"/>
    <w:rsid w:val="001B7A65"/>
    <w:rsid w:val="001E005B"/>
    <w:rsid w:val="001E28DB"/>
    <w:rsid w:val="001E41F3"/>
    <w:rsid w:val="0020205B"/>
    <w:rsid w:val="0026004D"/>
    <w:rsid w:val="00263A5D"/>
    <w:rsid w:val="002640DD"/>
    <w:rsid w:val="00265753"/>
    <w:rsid w:val="00271A4B"/>
    <w:rsid w:val="00275D12"/>
    <w:rsid w:val="002831F6"/>
    <w:rsid w:val="00284FEB"/>
    <w:rsid w:val="002860C4"/>
    <w:rsid w:val="002A1F70"/>
    <w:rsid w:val="002B5741"/>
    <w:rsid w:val="0030271E"/>
    <w:rsid w:val="00305409"/>
    <w:rsid w:val="00341B68"/>
    <w:rsid w:val="003609EF"/>
    <w:rsid w:val="0036231A"/>
    <w:rsid w:val="00374DD4"/>
    <w:rsid w:val="003808E9"/>
    <w:rsid w:val="00385A11"/>
    <w:rsid w:val="00386DEC"/>
    <w:rsid w:val="00392484"/>
    <w:rsid w:val="00394797"/>
    <w:rsid w:val="003968D8"/>
    <w:rsid w:val="003B40E1"/>
    <w:rsid w:val="003E1A36"/>
    <w:rsid w:val="003E7D28"/>
    <w:rsid w:val="00400E7E"/>
    <w:rsid w:val="0040761D"/>
    <w:rsid w:val="00410371"/>
    <w:rsid w:val="0041565C"/>
    <w:rsid w:val="00416CF4"/>
    <w:rsid w:val="004242F1"/>
    <w:rsid w:val="004401BC"/>
    <w:rsid w:val="004458FC"/>
    <w:rsid w:val="00452FDC"/>
    <w:rsid w:val="0047578B"/>
    <w:rsid w:val="004758BB"/>
    <w:rsid w:val="004A1F9C"/>
    <w:rsid w:val="004A6302"/>
    <w:rsid w:val="004B75B7"/>
    <w:rsid w:val="00504314"/>
    <w:rsid w:val="0050770E"/>
    <w:rsid w:val="00514818"/>
    <w:rsid w:val="0051580D"/>
    <w:rsid w:val="00524056"/>
    <w:rsid w:val="00537FB7"/>
    <w:rsid w:val="00547111"/>
    <w:rsid w:val="00592D74"/>
    <w:rsid w:val="005A6E19"/>
    <w:rsid w:val="005E2C44"/>
    <w:rsid w:val="005E65C0"/>
    <w:rsid w:val="00621188"/>
    <w:rsid w:val="006257ED"/>
    <w:rsid w:val="00625CC6"/>
    <w:rsid w:val="00646656"/>
    <w:rsid w:val="00677A1C"/>
    <w:rsid w:val="00677EFF"/>
    <w:rsid w:val="00695808"/>
    <w:rsid w:val="006B46FB"/>
    <w:rsid w:val="006C7ED0"/>
    <w:rsid w:val="006D18D3"/>
    <w:rsid w:val="006D5129"/>
    <w:rsid w:val="006E21FB"/>
    <w:rsid w:val="0070388D"/>
    <w:rsid w:val="00706BCA"/>
    <w:rsid w:val="007177EF"/>
    <w:rsid w:val="00735297"/>
    <w:rsid w:val="00745433"/>
    <w:rsid w:val="00775ACB"/>
    <w:rsid w:val="0078348E"/>
    <w:rsid w:val="00792342"/>
    <w:rsid w:val="00793EC4"/>
    <w:rsid w:val="00796B36"/>
    <w:rsid w:val="007977A8"/>
    <w:rsid w:val="007B512A"/>
    <w:rsid w:val="007C2097"/>
    <w:rsid w:val="007D5352"/>
    <w:rsid w:val="007D6A07"/>
    <w:rsid w:val="007F2012"/>
    <w:rsid w:val="007F7259"/>
    <w:rsid w:val="008040A8"/>
    <w:rsid w:val="008279FA"/>
    <w:rsid w:val="008626E7"/>
    <w:rsid w:val="00870EE7"/>
    <w:rsid w:val="0087737C"/>
    <w:rsid w:val="00881457"/>
    <w:rsid w:val="008863B9"/>
    <w:rsid w:val="008A45A6"/>
    <w:rsid w:val="008F686C"/>
    <w:rsid w:val="00900214"/>
    <w:rsid w:val="00901CAF"/>
    <w:rsid w:val="00906141"/>
    <w:rsid w:val="009148DE"/>
    <w:rsid w:val="00922BFA"/>
    <w:rsid w:val="00941E30"/>
    <w:rsid w:val="009433C2"/>
    <w:rsid w:val="009733BE"/>
    <w:rsid w:val="009748CA"/>
    <w:rsid w:val="009777D9"/>
    <w:rsid w:val="00991B88"/>
    <w:rsid w:val="009A5753"/>
    <w:rsid w:val="009A579D"/>
    <w:rsid w:val="009B0FFA"/>
    <w:rsid w:val="009B162C"/>
    <w:rsid w:val="009B7E39"/>
    <w:rsid w:val="009E3297"/>
    <w:rsid w:val="009E3694"/>
    <w:rsid w:val="009F734F"/>
    <w:rsid w:val="00A246B6"/>
    <w:rsid w:val="00A25CC3"/>
    <w:rsid w:val="00A263D1"/>
    <w:rsid w:val="00A47E70"/>
    <w:rsid w:val="00A50CF0"/>
    <w:rsid w:val="00A542FF"/>
    <w:rsid w:val="00A7671C"/>
    <w:rsid w:val="00A863E1"/>
    <w:rsid w:val="00A87BB1"/>
    <w:rsid w:val="00AA2CBC"/>
    <w:rsid w:val="00AA5DE5"/>
    <w:rsid w:val="00AC5820"/>
    <w:rsid w:val="00AD1CD8"/>
    <w:rsid w:val="00AF1A6F"/>
    <w:rsid w:val="00B068A1"/>
    <w:rsid w:val="00B15BA9"/>
    <w:rsid w:val="00B258BB"/>
    <w:rsid w:val="00B3068D"/>
    <w:rsid w:val="00B51DB3"/>
    <w:rsid w:val="00B55111"/>
    <w:rsid w:val="00B6464A"/>
    <w:rsid w:val="00B661A1"/>
    <w:rsid w:val="00B67B97"/>
    <w:rsid w:val="00B92633"/>
    <w:rsid w:val="00B968C8"/>
    <w:rsid w:val="00BA3EC5"/>
    <w:rsid w:val="00BA51D9"/>
    <w:rsid w:val="00BB22B1"/>
    <w:rsid w:val="00BB5DFC"/>
    <w:rsid w:val="00BC04BD"/>
    <w:rsid w:val="00BC0E8C"/>
    <w:rsid w:val="00BD279D"/>
    <w:rsid w:val="00BD6BB8"/>
    <w:rsid w:val="00BE4CA2"/>
    <w:rsid w:val="00C160A6"/>
    <w:rsid w:val="00C202DB"/>
    <w:rsid w:val="00C33231"/>
    <w:rsid w:val="00C605B9"/>
    <w:rsid w:val="00C60B82"/>
    <w:rsid w:val="00C66BA2"/>
    <w:rsid w:val="00C743CA"/>
    <w:rsid w:val="00C94792"/>
    <w:rsid w:val="00C95985"/>
    <w:rsid w:val="00CA4EEF"/>
    <w:rsid w:val="00CC5026"/>
    <w:rsid w:val="00CC68D0"/>
    <w:rsid w:val="00CC7813"/>
    <w:rsid w:val="00CC7E09"/>
    <w:rsid w:val="00D01D94"/>
    <w:rsid w:val="00D01F77"/>
    <w:rsid w:val="00D03F9A"/>
    <w:rsid w:val="00D06D51"/>
    <w:rsid w:val="00D14B77"/>
    <w:rsid w:val="00D15E43"/>
    <w:rsid w:val="00D21FA5"/>
    <w:rsid w:val="00D23592"/>
    <w:rsid w:val="00D24991"/>
    <w:rsid w:val="00D34D8A"/>
    <w:rsid w:val="00D50255"/>
    <w:rsid w:val="00D66520"/>
    <w:rsid w:val="00D66AE8"/>
    <w:rsid w:val="00D92747"/>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C0656"/>
    <w:rsid w:val="00EE7D7C"/>
    <w:rsid w:val="00F25D98"/>
    <w:rsid w:val="00F300FB"/>
    <w:rsid w:val="00F41DF3"/>
    <w:rsid w:val="00F8390E"/>
    <w:rsid w:val="00F87C79"/>
    <w:rsid w:val="00F93A68"/>
    <w:rsid w:val="00FB6386"/>
    <w:rsid w:val="00FD4FF9"/>
    <w:rsid w:val="00FF2AB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545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458FC"/>
    <w:rPr>
      <w:rFonts w:ascii="Times New Roman" w:hAnsi="Times New Roman"/>
      <w:lang w:val="en-GB" w:eastAsia="en-US"/>
    </w:rPr>
  </w:style>
  <w:style w:type="character" w:customStyle="1" w:styleId="B1Char">
    <w:name w:val="B1 Char"/>
    <w:link w:val="B1"/>
    <w:locked/>
    <w:rsid w:val="004458FC"/>
    <w:rPr>
      <w:rFonts w:ascii="Times New Roman" w:hAnsi="Times New Roman"/>
      <w:lang w:val="en-GB" w:eastAsia="en-US"/>
    </w:rPr>
  </w:style>
  <w:style w:type="character" w:customStyle="1" w:styleId="THChar">
    <w:name w:val="TH Char"/>
    <w:link w:val="TH"/>
    <w:qFormat/>
    <w:rsid w:val="00646656"/>
    <w:rPr>
      <w:rFonts w:ascii="Arial" w:hAnsi="Arial"/>
      <w:b/>
      <w:lang w:val="en-GB" w:eastAsia="en-US"/>
    </w:rPr>
  </w:style>
  <w:style w:type="character" w:customStyle="1" w:styleId="TFChar">
    <w:name w:val="TF Char"/>
    <w:link w:val="TF"/>
    <w:rsid w:val="006466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4375">
      <w:bodyDiv w:val="1"/>
      <w:marLeft w:val="0"/>
      <w:marRight w:val="0"/>
      <w:marTop w:val="0"/>
      <w:marBottom w:val="0"/>
      <w:divBdr>
        <w:top w:val="none" w:sz="0" w:space="0" w:color="auto"/>
        <w:left w:val="none" w:sz="0" w:space="0" w:color="auto"/>
        <w:bottom w:val="none" w:sz="0" w:space="0" w:color="auto"/>
        <w:right w:val="none" w:sz="0" w:space="0" w:color="auto"/>
      </w:divBdr>
    </w:div>
    <w:div w:id="167717020">
      <w:bodyDiv w:val="1"/>
      <w:marLeft w:val="0"/>
      <w:marRight w:val="0"/>
      <w:marTop w:val="0"/>
      <w:marBottom w:val="0"/>
      <w:divBdr>
        <w:top w:val="none" w:sz="0" w:space="0" w:color="auto"/>
        <w:left w:val="none" w:sz="0" w:space="0" w:color="auto"/>
        <w:bottom w:val="none" w:sz="0" w:space="0" w:color="auto"/>
        <w:right w:val="none" w:sz="0" w:space="0" w:color="auto"/>
      </w:divBdr>
    </w:div>
    <w:div w:id="776412709">
      <w:bodyDiv w:val="1"/>
      <w:marLeft w:val="0"/>
      <w:marRight w:val="0"/>
      <w:marTop w:val="0"/>
      <w:marBottom w:val="0"/>
      <w:divBdr>
        <w:top w:val="none" w:sz="0" w:space="0" w:color="auto"/>
        <w:left w:val="none" w:sz="0" w:space="0" w:color="auto"/>
        <w:bottom w:val="none" w:sz="0" w:space="0" w:color="auto"/>
        <w:right w:val="none" w:sz="0" w:space="0" w:color="auto"/>
      </w:divBdr>
    </w:div>
    <w:div w:id="14100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F3A0C-5762-4BCF-99E6-98DB76608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5</Pages>
  <Words>2397</Words>
  <Characters>13665</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2021-08-09T07:36:00Z</dcterms:created>
  <dcterms:modified xsi:type="dcterms:W3CDTF">2021-08-10T13:45:00Z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(3)PT5gZNfJSwYJ98fwxQ8/RZQYRA7WOCC/sSvL2bIlrRhjsHa8rsl0hiSrdnAClNHwpq2jvSSr
J1Mapi9BatYbOqJeAsNh80hQ06d5R50NwTDLAiua5QyRt/CK+GzWMu+bF0GBIyB+FuwWAebY
r9hePJt1g5cbOhasWh5SKeaeJGu44AGreijZ6VZlx01zvsKeDzfz8s+guKv3gxesiOdnCOWx
RHyN3kM4rZ8i+ke+1a</vt:lpwstr>
  </property>
  <property fmtid="{D5CDD505-2E9C-101B-9397-08002B2CF9AE}" pid="22" name="_2015_ms_pID_7253431">
    <vt:lpwstr>kQWi3R2we3k0bvVhlWxELkVcsFMINiJwoZ3WLhILRKJAOZgT/U2/Yd
ludsPRU1NpeAeRsxhj1EiJrTLWBCfQUou8H8fDHTJQxZacs/65yc3KUYpSLFXRw6qivmZoYB
5WiL2ee06fRxbnn28V1lhKeChrvoksQnorUNRMKKQoapUPnNz65r/JSxq7x8+nkeKTDmZCKu
RW1vMwC3qdKKePQzoI47mSHMAxDZ7U50uTUX</vt:lpwstr>
  </property>
  <property fmtid="{D5CDD505-2E9C-101B-9397-08002B2CF9AE}" pid="23" name="_2015_ms_pID_7253432">
    <vt:lpwstr>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1627529786</vt:lpwstr>
  </property>
</Properties>
</file>